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3A2CC" w14:textId="13228D24" w:rsidR="00AA065A" w:rsidRDefault="00AA065A" w:rsidP="00AA065A">
      <w:pPr>
        <w:pStyle w:val="CRCoverPage"/>
        <w:tabs>
          <w:tab w:val="right" w:pos="9639"/>
        </w:tabs>
        <w:spacing w:after="0"/>
        <w:rPr>
          <w:b/>
          <w:i/>
          <w:noProof/>
          <w:sz w:val="28"/>
        </w:rPr>
      </w:pPr>
      <w:r w:rsidRPr="00800E83">
        <w:rPr>
          <w:b/>
          <w:bCs/>
          <w:noProof/>
          <w:sz w:val="24"/>
        </w:rPr>
        <w:t>3GPP TSG-RAN WG2 Meeting #10</w:t>
      </w:r>
      <w:r>
        <w:rPr>
          <w:b/>
          <w:bCs/>
          <w:noProof/>
          <w:sz w:val="24"/>
        </w:rPr>
        <w:t>7</w:t>
      </w:r>
      <w:r>
        <w:rPr>
          <w:b/>
          <w:i/>
          <w:noProof/>
          <w:sz w:val="28"/>
        </w:rPr>
        <w:tab/>
      </w:r>
      <w:r w:rsidR="00904D8A" w:rsidRPr="00904D8A">
        <w:rPr>
          <w:b/>
          <w:bCs/>
          <w:i/>
          <w:noProof/>
          <w:sz w:val="28"/>
        </w:rPr>
        <w:t>R2-1909964</w:t>
      </w:r>
    </w:p>
    <w:p w14:paraId="40B27A1E" w14:textId="629E4BDB" w:rsidR="00AA065A" w:rsidRDefault="00AA065A" w:rsidP="00AA065A">
      <w:pPr>
        <w:pStyle w:val="CRCoverPage"/>
        <w:tabs>
          <w:tab w:val="right" w:pos="9639"/>
        </w:tabs>
        <w:spacing w:after="0"/>
        <w:rPr>
          <w:b/>
          <w:noProof/>
          <w:sz w:val="24"/>
        </w:rPr>
      </w:pPr>
      <w:r>
        <w:rPr>
          <w:b/>
          <w:noProof/>
          <w:sz w:val="24"/>
        </w:rPr>
        <w:t>Prague</w:t>
      </w:r>
      <w:r w:rsidRPr="00800E83">
        <w:rPr>
          <w:b/>
          <w:noProof/>
          <w:sz w:val="24"/>
        </w:rPr>
        <w:t xml:space="preserve">, </w:t>
      </w:r>
      <w:r w:rsidRPr="001C568A">
        <w:rPr>
          <w:b/>
          <w:noProof/>
          <w:sz w:val="24"/>
          <w:lang w:val="en-US"/>
        </w:rPr>
        <w:t> Czech Republic</w:t>
      </w:r>
      <w:r w:rsidRPr="00800E83">
        <w:rPr>
          <w:b/>
          <w:noProof/>
          <w:sz w:val="24"/>
        </w:rPr>
        <w:t xml:space="preserve">, </w:t>
      </w:r>
      <w:r>
        <w:rPr>
          <w:b/>
          <w:noProof/>
          <w:sz w:val="24"/>
        </w:rPr>
        <w:t>26</w:t>
      </w:r>
      <w:r w:rsidRPr="00800E83">
        <w:rPr>
          <w:b/>
          <w:noProof/>
          <w:sz w:val="24"/>
        </w:rPr>
        <w:t xml:space="preserve"> </w:t>
      </w:r>
      <w:r>
        <w:rPr>
          <w:b/>
          <w:noProof/>
          <w:sz w:val="24"/>
        </w:rPr>
        <w:t>–</w:t>
      </w:r>
      <w:r w:rsidRPr="00800E83">
        <w:rPr>
          <w:b/>
          <w:noProof/>
          <w:sz w:val="24"/>
        </w:rPr>
        <w:t xml:space="preserve"> </w:t>
      </w:r>
      <w:r>
        <w:rPr>
          <w:b/>
          <w:noProof/>
          <w:sz w:val="24"/>
        </w:rPr>
        <w:t>30 August</w:t>
      </w:r>
      <w:r w:rsidRPr="00800E83">
        <w:rPr>
          <w:b/>
          <w:noProof/>
          <w:sz w:val="24"/>
        </w:rPr>
        <w:t xml:space="preserve"> 201</w:t>
      </w:r>
      <w:r>
        <w:rPr>
          <w:b/>
          <w:noProof/>
          <w:sz w:val="24"/>
        </w:rPr>
        <w:t>9</w:t>
      </w:r>
    </w:p>
    <w:p w14:paraId="6DD103CC" w14:textId="77777777" w:rsidR="00AA065A" w:rsidRDefault="00AA065A" w:rsidP="00AA065A">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rsidTr="00AA065A">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rsidTr="00AA065A">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rsidTr="00AA065A">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AA065A">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C3918C3" w:rsidR="001E41F3" w:rsidRDefault="001C12D4" w:rsidP="0051580D">
            <w:pPr>
              <w:pStyle w:val="CRCoverPage"/>
              <w:spacing w:after="0"/>
              <w:rPr>
                <w:b/>
                <w:noProof/>
                <w:sz w:val="28"/>
              </w:rPr>
            </w:pPr>
            <w:r>
              <w:rPr>
                <w:b/>
                <w:noProof/>
                <w:sz w:val="28"/>
              </w:rPr>
              <w:t>TS 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6A6A23A" w:rsidR="001E41F3" w:rsidRDefault="00904D8A">
            <w:pPr>
              <w:pStyle w:val="CRCoverPage"/>
              <w:spacing w:after="0"/>
              <w:rPr>
                <w:noProof/>
              </w:rPr>
            </w:pPr>
            <w:r>
              <w:rPr>
                <w:b/>
                <w:noProof/>
                <w:sz w:val="28"/>
              </w:rPr>
              <w:t>1171</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54C9281" w:rsidR="001E41F3" w:rsidRDefault="00A758D6">
            <w:pPr>
              <w:pStyle w:val="CRCoverPage"/>
              <w:spacing w:after="0"/>
              <w:jc w:val="center"/>
              <w:rPr>
                <w:noProof/>
              </w:rPr>
            </w:pPr>
            <w:r>
              <w:rPr>
                <w:b/>
                <w:noProof/>
                <w:sz w:val="32"/>
              </w:rPr>
              <w:t>15.</w:t>
            </w:r>
            <w:r w:rsidR="00CC19B8">
              <w:rPr>
                <w:b/>
                <w:noProof/>
                <w:sz w:val="32"/>
              </w:rPr>
              <w:t>6</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rsidTr="00AA065A">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rsidTr="00AA065A">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rsidTr="00AA065A">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3E11A68" w:rsidR="001E41F3" w:rsidRDefault="007238A0">
            <w:pPr>
              <w:pStyle w:val="CRCoverPage"/>
              <w:spacing w:after="0"/>
              <w:ind w:left="100"/>
              <w:rPr>
                <w:noProof/>
              </w:rPr>
            </w:pPr>
            <w:r w:rsidRPr="00315379">
              <w:rPr>
                <w:noProof/>
              </w:rPr>
              <w:t>Clarification about setting the SMTC in NSA</w:t>
            </w:r>
            <w:r w:rsidR="009F3E63">
              <w:rPr>
                <w:noProof/>
              </w:rPr>
              <w: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1C340FE"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1C542DFB"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w:t>
            </w:r>
            <w:r w:rsidR="00AA065A">
              <w:rPr>
                <w:noProof/>
              </w:rPr>
              <w:t>8</w:t>
            </w:r>
            <w:r w:rsidR="001C12D4">
              <w:rPr>
                <w:noProof/>
              </w:rPr>
              <w:t>-</w:t>
            </w:r>
            <w:r w:rsidR="007238A0">
              <w:rPr>
                <w:noProof/>
              </w:rPr>
              <w:t>1</w:t>
            </w:r>
            <w:r w:rsidR="00E55A78">
              <w:rPr>
                <w:noProof/>
              </w:rPr>
              <w:t>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3BF01440" w:rsidR="00C61F66" w:rsidRPr="008D7ECF" w:rsidRDefault="007238A0" w:rsidP="00E34A3E">
            <w:pPr>
              <w:pStyle w:val="CRCoverPage"/>
              <w:tabs>
                <w:tab w:val="left" w:pos="384"/>
              </w:tabs>
              <w:spacing w:before="20" w:after="80"/>
              <w:ind w:left="100"/>
              <w:rPr>
                <w:noProof/>
              </w:rPr>
            </w:pPr>
            <w:r>
              <w:rPr>
                <w:noProof/>
              </w:rPr>
              <w:t>As discussed in R2-190xxxx, in</w:t>
            </w:r>
            <w:r w:rsidRPr="007238A0">
              <w:rPr>
                <w:noProof/>
              </w:rPr>
              <w:t xml:space="preserve"> some cases the smtc parameter setting could be duplicated by both MN and SN signalling towards the UE or might not be set correctly or will need additional signalling for one node to inform the other one</w:t>
            </w:r>
            <w:r>
              <w:rPr>
                <w:noProof/>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075E8336" w:rsidR="00132364" w:rsidRDefault="00BA219A" w:rsidP="00132364">
            <w:pPr>
              <w:pStyle w:val="CRCoverPage"/>
              <w:spacing w:before="20" w:after="80"/>
              <w:ind w:left="100"/>
              <w:rPr>
                <w:noProof/>
              </w:rPr>
            </w:pPr>
            <w:r>
              <w:rPr>
                <w:noProof/>
              </w:rPr>
              <w:t>The following changes are proposed by this CR</w:t>
            </w:r>
            <w:r w:rsidR="00132364">
              <w:rPr>
                <w:noProof/>
              </w:rPr>
              <w:t>:</w:t>
            </w:r>
          </w:p>
          <w:p w14:paraId="19A81512" w14:textId="613FC615" w:rsidR="007238A0" w:rsidRPr="003210FC" w:rsidRDefault="003210FC" w:rsidP="003210FC">
            <w:pPr>
              <w:pStyle w:val="CRCoverPage"/>
              <w:numPr>
                <w:ilvl w:val="0"/>
                <w:numId w:val="2"/>
              </w:numPr>
              <w:tabs>
                <w:tab w:val="left" w:pos="384"/>
              </w:tabs>
              <w:spacing w:before="20" w:after="80"/>
              <w:rPr>
                <w:noProof/>
              </w:rPr>
            </w:pPr>
            <w:r>
              <w:rPr>
                <w:noProof/>
              </w:rPr>
              <w:t xml:space="preserve">In the </w:t>
            </w:r>
            <w:r w:rsidRPr="003210FC">
              <w:rPr>
                <w:i/>
                <w:noProof/>
              </w:rPr>
              <w:t>ReconfigurationWithSync</w:t>
            </w:r>
            <w:r w:rsidRPr="003210FC">
              <w:rPr>
                <w:noProof/>
              </w:rPr>
              <w:t xml:space="preserve"> field description</w:t>
            </w:r>
            <w:r>
              <w:rPr>
                <w:noProof/>
              </w:rPr>
              <w:t xml:space="preserve"> for </w:t>
            </w:r>
            <w:r w:rsidRPr="003210FC">
              <w:rPr>
                <w:i/>
                <w:noProof/>
              </w:rPr>
              <w:t>smtc</w:t>
            </w:r>
            <w:r>
              <w:rPr>
                <w:i/>
                <w:noProof/>
              </w:rPr>
              <w:t xml:space="preserve">, </w:t>
            </w:r>
            <w:r>
              <w:rPr>
                <w:noProof/>
              </w:rPr>
              <w:t>it is now clarified that the NR PSCell change could be the intra-SN or the inter-SN case.</w:t>
            </w:r>
          </w:p>
          <w:p w14:paraId="046FFBDE" w14:textId="640E74EA" w:rsidR="00132364" w:rsidRPr="00441533" w:rsidRDefault="00132364" w:rsidP="00132364">
            <w:pPr>
              <w:pStyle w:val="CRCoverPage"/>
              <w:spacing w:before="20" w:after="80"/>
              <w:ind w:left="100"/>
              <w:rPr>
                <w:b/>
                <w:noProof/>
              </w:rPr>
            </w:pPr>
            <w:r w:rsidRPr="00441533">
              <w:rPr>
                <w:b/>
                <w:noProof/>
              </w:rPr>
              <w:t>Impact analysis</w:t>
            </w:r>
            <w:r w:rsidR="00CE4BA3">
              <w:rPr>
                <w:b/>
                <w:noProof/>
              </w:rPr>
              <w:t>:</w:t>
            </w:r>
          </w:p>
          <w:p w14:paraId="3B3463C5" w14:textId="60E7E508"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7238A0">
              <w:rPr>
                <w:noProof/>
              </w:rPr>
              <w:t>PSCell change.</w:t>
            </w:r>
          </w:p>
          <w:p w14:paraId="6B6E2863" w14:textId="1F856EDE" w:rsidR="00085A73" w:rsidRPr="007238A0" w:rsidRDefault="00085A73" w:rsidP="007238A0">
            <w:pPr>
              <w:pStyle w:val="CRCoverPage"/>
              <w:spacing w:before="60" w:after="60"/>
              <w:ind w:left="100"/>
              <w:rPr>
                <w:u w:val="single"/>
                <w:lang w:eastAsia="ja-JP"/>
              </w:rPr>
            </w:pPr>
            <w:r w:rsidRPr="00085A73">
              <w:rPr>
                <w:u w:val="single"/>
                <w:lang w:eastAsia="ja-JP"/>
              </w:rPr>
              <w:t xml:space="preserve">Impacted 5G architecture options: </w:t>
            </w:r>
            <w:r w:rsidR="007238A0">
              <w:rPr>
                <w:u w:val="single"/>
                <w:lang w:eastAsia="ja-JP"/>
              </w:rPr>
              <w:t xml:space="preserve"> </w:t>
            </w:r>
            <w:r w:rsidR="007238A0">
              <w:rPr>
                <w:rFonts w:eastAsia="Yu Mincho" w:cs="Arial"/>
                <w:bCs/>
                <w:noProof/>
              </w:rPr>
              <w:t>All MR-DC.</w:t>
            </w:r>
          </w:p>
          <w:p w14:paraId="3DAD91BD" w14:textId="77EEE942" w:rsidR="00132364" w:rsidRDefault="00132364" w:rsidP="00D95D9A">
            <w:pPr>
              <w:pStyle w:val="CRCoverPage"/>
              <w:spacing w:before="20" w:after="80"/>
              <w:ind w:left="100"/>
              <w:rPr>
                <w:noProof/>
              </w:rPr>
            </w:pPr>
            <w:r w:rsidRPr="00441533">
              <w:rPr>
                <w:noProof/>
                <w:u w:val="single"/>
              </w:rPr>
              <w:t>Inter-operability</w:t>
            </w:r>
            <w:r>
              <w:rPr>
                <w:noProof/>
              </w:rPr>
              <w:t xml:space="preserve">: </w:t>
            </w:r>
            <w:r w:rsidR="0001766B">
              <w:rPr>
                <w:noProof/>
              </w:rPr>
              <w:t>There is no impact to interoperability between the network and UE</w:t>
            </w:r>
            <w:r w:rsidR="00F357D3">
              <w:rPr>
                <w:noProof/>
              </w:rPr>
              <w:t>.</w:t>
            </w:r>
            <w:r w:rsidR="0001766B">
              <w:rPr>
                <w:noProof/>
              </w:rPr>
              <w:t xml:space="preserve"> However, the interoperability between the MN and SN is impacted and both must implement the functionality to support the </w:t>
            </w:r>
            <w:r w:rsidR="00CC19B8">
              <w:rPr>
                <w:noProof/>
              </w:rPr>
              <w:t xml:space="preserve">new </w:t>
            </w:r>
            <w:r w:rsidR="0001766B">
              <w:rPr>
                <w:noProof/>
              </w:rPr>
              <w:t>IE.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8F6C25C" w:rsidR="00132364" w:rsidRDefault="0008327D" w:rsidP="00132364">
            <w:pPr>
              <w:pStyle w:val="CRCoverPage"/>
              <w:spacing w:before="20" w:after="80"/>
              <w:ind w:left="100"/>
              <w:rPr>
                <w:noProof/>
              </w:rPr>
            </w:pPr>
            <w:r w:rsidRPr="0008327D">
              <w:rPr>
                <w:noProof/>
              </w:rPr>
              <w:t>The possible conflict of understanding may lead to the smtc parameter not being set consistently across the MN and SN leading to wrong configuration at the UE and mobility issues.</w:t>
            </w:r>
            <w:r w:rsidR="00F5651D">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2BAD8B1D" w:rsidR="00132364" w:rsidRDefault="007238A0" w:rsidP="00132364">
            <w:pPr>
              <w:pStyle w:val="CRCoverPage"/>
              <w:spacing w:after="0"/>
              <w:ind w:left="100"/>
              <w:rPr>
                <w:noProof/>
              </w:rPr>
            </w:pPr>
            <w:r>
              <w:rPr>
                <w:rFonts w:eastAsia="MS Mincho"/>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284B70BA" w:rsidR="00132364" w:rsidRDefault="00FF4B94" w:rsidP="00132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47EE60EB" w:rsidR="00132364" w:rsidRDefault="00132364" w:rsidP="00132364">
            <w:pPr>
              <w:pStyle w:val="CRCoverPage"/>
              <w:spacing w:after="0"/>
              <w:ind w:left="99"/>
              <w:rPr>
                <w:noProof/>
              </w:rPr>
            </w:pPr>
            <w:r>
              <w:rPr>
                <w:noProof/>
              </w:rPr>
              <w:t>TS</w:t>
            </w:r>
            <w:bookmarkStart w:id="2" w:name="_GoBack"/>
            <w:bookmarkEnd w:id="2"/>
            <w:r>
              <w:rPr>
                <w:noProof/>
              </w:rPr>
              <w:t xml:space="preserve"> </w:t>
            </w:r>
            <w:r w:rsidR="00FF4B94">
              <w:rPr>
                <w:noProof/>
              </w:rPr>
              <w:t>38.331</w:t>
            </w:r>
            <w:r>
              <w:rPr>
                <w:noProof/>
              </w:rPr>
              <w:t xml:space="preserve"> CR </w:t>
            </w:r>
            <w:r w:rsidR="008156B4">
              <w:rPr>
                <w:noProof/>
              </w:rPr>
              <w:t>0143</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3CC0A96" w:rsidR="00132364" w:rsidRDefault="00132364" w:rsidP="00132364">
            <w:pPr>
              <w:pStyle w:val="CRCoverPage"/>
              <w:spacing w:after="0"/>
              <w:ind w:left="99"/>
              <w:rPr>
                <w:noProof/>
              </w:rPr>
            </w:pPr>
            <w:r>
              <w:rPr>
                <w:noProof/>
              </w:rPr>
              <w:t xml:space="preserve">TS </w:t>
            </w:r>
            <w:r w:rsidR="0008327D">
              <w:rPr>
                <w:noProof/>
              </w:rPr>
              <w:t>36.331</w:t>
            </w:r>
            <w:r w:rsidR="00FF4B94">
              <w:rPr>
                <w:noProof/>
              </w:rPr>
              <w:t xml:space="preserve"> </w:t>
            </w:r>
            <w:r>
              <w:rPr>
                <w:noProof/>
              </w:rPr>
              <w:t xml:space="preserve">CR </w:t>
            </w:r>
            <w:r w:rsidR="008156B4">
              <w:rPr>
                <w:noProof/>
              </w:rPr>
              <w:t>4057</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2EAACCD4" w:rsidR="00132364" w:rsidRDefault="00132364" w:rsidP="00FF4B94">
            <w:pPr>
              <w:pStyle w:val="CRCoverPage"/>
              <w:spacing w:after="0"/>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76C4D" w14:textId="5BB83E7A" w:rsidR="009B359F" w:rsidRDefault="00AB51C5" w:rsidP="003701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hAnsi="Arial"/>
          <w:i/>
          <w:sz w:val="24"/>
          <w:lang w:eastAsia="x-none"/>
        </w:rPr>
      </w:pPr>
      <w:r>
        <w:rPr>
          <w:i/>
          <w:noProof/>
        </w:rPr>
        <w:lastRenderedPageBreak/>
        <w:t>First</w:t>
      </w:r>
      <w:r w:rsidR="00950975">
        <w:rPr>
          <w:i/>
          <w:noProof/>
        </w:rPr>
        <w:t xml:space="preserve"> Modified Subclause</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38A0" w:rsidRPr="007238A0" w14:paraId="1E8AE12F" w14:textId="77777777" w:rsidTr="001962AE">
        <w:tc>
          <w:tcPr>
            <w:tcW w:w="14173" w:type="dxa"/>
            <w:tcBorders>
              <w:top w:val="single" w:sz="4" w:space="0" w:color="auto"/>
              <w:left w:val="single" w:sz="4" w:space="0" w:color="auto"/>
              <w:bottom w:val="single" w:sz="4" w:space="0" w:color="auto"/>
              <w:right w:val="single" w:sz="4" w:space="0" w:color="auto"/>
            </w:tcBorders>
            <w:hideMark/>
          </w:tcPr>
          <w:p w14:paraId="5FAA2CF0" w14:textId="77777777" w:rsidR="007238A0" w:rsidRPr="007238A0" w:rsidRDefault="007238A0" w:rsidP="007238A0">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7238A0">
              <w:rPr>
                <w:rFonts w:ascii="Arial" w:eastAsia="Calibri" w:hAnsi="Arial"/>
                <w:b/>
                <w:i/>
                <w:sz w:val="18"/>
                <w:szCs w:val="22"/>
                <w:lang w:eastAsia="ja-JP"/>
              </w:rPr>
              <w:t xml:space="preserve">CellGroupConfig </w:t>
            </w:r>
            <w:r w:rsidRPr="007238A0">
              <w:rPr>
                <w:rFonts w:ascii="Arial" w:eastAsia="Calibri" w:hAnsi="Arial"/>
                <w:b/>
                <w:sz w:val="18"/>
                <w:szCs w:val="22"/>
                <w:lang w:eastAsia="ja-JP"/>
              </w:rPr>
              <w:t>field descriptions</w:t>
            </w:r>
          </w:p>
        </w:tc>
      </w:tr>
      <w:tr w:rsidR="007238A0" w:rsidRPr="007238A0" w14:paraId="2705FB48" w14:textId="77777777" w:rsidTr="001962AE">
        <w:tc>
          <w:tcPr>
            <w:tcW w:w="14173" w:type="dxa"/>
            <w:tcBorders>
              <w:top w:val="single" w:sz="4" w:space="0" w:color="auto"/>
              <w:left w:val="single" w:sz="4" w:space="0" w:color="auto"/>
              <w:bottom w:val="single" w:sz="4" w:space="0" w:color="auto"/>
              <w:right w:val="single" w:sz="4" w:space="0" w:color="auto"/>
            </w:tcBorders>
            <w:hideMark/>
          </w:tcPr>
          <w:p w14:paraId="50ED946D"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b/>
                <w:i/>
                <w:sz w:val="18"/>
                <w:szCs w:val="22"/>
                <w:lang w:eastAsia="ja-JP"/>
              </w:rPr>
              <w:t>mac-CellGroupConfig</w:t>
            </w:r>
          </w:p>
          <w:p w14:paraId="4563F6F5"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sz w:val="18"/>
                <w:szCs w:val="22"/>
                <w:lang w:eastAsia="ja-JP"/>
              </w:rPr>
              <w:t>MAC parameters applicable for the entire cell group.</w:t>
            </w:r>
          </w:p>
        </w:tc>
      </w:tr>
      <w:tr w:rsidR="007238A0" w:rsidRPr="007238A0" w14:paraId="5B67A77A" w14:textId="77777777" w:rsidTr="001962AE">
        <w:tc>
          <w:tcPr>
            <w:tcW w:w="14173" w:type="dxa"/>
            <w:tcBorders>
              <w:top w:val="single" w:sz="4" w:space="0" w:color="auto"/>
              <w:left w:val="single" w:sz="4" w:space="0" w:color="auto"/>
              <w:bottom w:val="single" w:sz="4" w:space="0" w:color="auto"/>
              <w:right w:val="single" w:sz="4" w:space="0" w:color="auto"/>
            </w:tcBorders>
            <w:hideMark/>
          </w:tcPr>
          <w:p w14:paraId="2B85D0AD"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b/>
                <w:i/>
                <w:sz w:val="18"/>
                <w:szCs w:val="22"/>
                <w:lang w:eastAsia="ja-JP"/>
              </w:rPr>
              <w:t>rlc-BearerToAddModList</w:t>
            </w:r>
          </w:p>
          <w:p w14:paraId="47A33651"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sz w:val="18"/>
                <w:szCs w:val="22"/>
                <w:lang w:eastAsia="ja-JP"/>
              </w:rPr>
              <w:t>Configuration of the MAC Logical Channel, the corresponding RLC entities and association with radio bearers.</w:t>
            </w:r>
          </w:p>
        </w:tc>
      </w:tr>
      <w:tr w:rsidR="007238A0" w:rsidRPr="007238A0" w14:paraId="532374FA" w14:textId="77777777" w:rsidTr="001962AE">
        <w:tc>
          <w:tcPr>
            <w:tcW w:w="14173" w:type="dxa"/>
            <w:tcBorders>
              <w:top w:val="single" w:sz="4" w:space="0" w:color="auto"/>
              <w:left w:val="single" w:sz="4" w:space="0" w:color="auto"/>
              <w:bottom w:val="single" w:sz="4" w:space="0" w:color="auto"/>
              <w:right w:val="single" w:sz="4" w:space="0" w:color="auto"/>
            </w:tcBorders>
          </w:tcPr>
          <w:p w14:paraId="3290DC4C"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b/>
                <w:i/>
                <w:sz w:val="18"/>
                <w:szCs w:val="22"/>
                <w:lang w:eastAsia="ja-JP"/>
              </w:rPr>
              <w:t>reportUplinkTxDirectCurrent</w:t>
            </w:r>
          </w:p>
          <w:p w14:paraId="7A601570"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sz w:val="18"/>
                <w:szCs w:val="22"/>
                <w:lang w:eastAsia="ja-JP"/>
              </w:rPr>
              <w:t xml:space="preserve">Enables reporting of uplink </w:t>
            </w:r>
            <w:r w:rsidRPr="007238A0">
              <w:rPr>
                <w:rFonts w:ascii="Arial" w:eastAsia="Calibri" w:hAnsi="Arial"/>
                <w:sz w:val="18"/>
                <w:szCs w:val="22"/>
                <w:lang w:eastAsia="x-none"/>
              </w:rPr>
              <w:t xml:space="preserve">and supplementary uplink </w:t>
            </w:r>
            <w:r w:rsidRPr="007238A0">
              <w:rPr>
                <w:rFonts w:ascii="Arial" w:eastAsia="Calibri" w:hAnsi="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r w:rsidRPr="007238A0">
              <w:rPr>
                <w:rFonts w:ascii="Arial" w:eastAsia="Calibri" w:hAnsi="Arial"/>
                <w:i/>
                <w:sz w:val="18"/>
                <w:szCs w:val="22"/>
                <w:lang w:eastAsia="ja-JP"/>
              </w:rPr>
              <w:t>CellGroupConfig</w:t>
            </w:r>
            <w:r w:rsidRPr="007238A0">
              <w:rPr>
                <w:rFonts w:ascii="Arial" w:eastAsia="Calibri" w:hAnsi="Arial"/>
                <w:sz w:val="18"/>
                <w:szCs w:val="22"/>
                <w:lang w:eastAsia="ja-JP"/>
              </w:rPr>
              <w:t xml:space="preserve"> when provided as part of </w:t>
            </w:r>
            <w:r w:rsidRPr="007238A0">
              <w:rPr>
                <w:rFonts w:ascii="Arial" w:eastAsia="Calibri" w:hAnsi="Arial"/>
                <w:i/>
                <w:sz w:val="18"/>
                <w:szCs w:val="22"/>
                <w:lang w:eastAsia="ja-JP"/>
              </w:rPr>
              <w:t>RRCSetup</w:t>
            </w:r>
            <w:r w:rsidRPr="007238A0">
              <w:rPr>
                <w:rFonts w:ascii="Arial" w:eastAsia="Calibri" w:hAnsi="Arial"/>
                <w:sz w:val="18"/>
                <w:szCs w:val="22"/>
                <w:lang w:eastAsia="ja-JP"/>
              </w:rPr>
              <w:t xml:space="preserve"> message.</w:t>
            </w:r>
            <w:r w:rsidRPr="007238A0">
              <w:rPr>
                <w:rFonts w:ascii="Arial" w:eastAsia="Calibri" w:hAnsi="Arial"/>
                <w:sz w:val="18"/>
                <w:szCs w:val="22"/>
                <w:lang w:eastAsia="x-none"/>
              </w:rPr>
              <w:t xml:space="preserve"> If UE is configured with SUL carrier, UE reports both UL and SUL Direct Current locations.</w:t>
            </w:r>
          </w:p>
        </w:tc>
      </w:tr>
      <w:tr w:rsidR="007238A0" w:rsidRPr="007238A0" w14:paraId="6DE934F3" w14:textId="77777777" w:rsidTr="001962AE">
        <w:tc>
          <w:tcPr>
            <w:tcW w:w="14173" w:type="dxa"/>
            <w:tcBorders>
              <w:top w:val="single" w:sz="4" w:space="0" w:color="auto"/>
              <w:left w:val="single" w:sz="4" w:space="0" w:color="auto"/>
              <w:bottom w:val="single" w:sz="4" w:space="0" w:color="auto"/>
              <w:right w:val="single" w:sz="4" w:space="0" w:color="auto"/>
            </w:tcBorders>
            <w:hideMark/>
          </w:tcPr>
          <w:p w14:paraId="124B8E70"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7238A0">
              <w:rPr>
                <w:rFonts w:ascii="Arial" w:eastAsia="Calibri" w:hAnsi="Arial"/>
                <w:b/>
                <w:i/>
                <w:sz w:val="18"/>
                <w:szCs w:val="22"/>
                <w:lang w:eastAsia="ja-JP"/>
              </w:rPr>
              <w:t>rlmInSyncOutOfSyncThreshold</w:t>
            </w:r>
          </w:p>
          <w:p w14:paraId="77A41C93"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sz w:val="18"/>
                <w:szCs w:val="22"/>
                <w:lang w:eastAsia="ja-JP"/>
              </w:rPr>
              <w:t>BLER threshold pair index for IS/OOS indication generation, see TS 38.133</w:t>
            </w:r>
            <w:r w:rsidRPr="007238A0">
              <w:rPr>
                <w:rFonts w:ascii="Arial" w:eastAsia="Calibri" w:hAnsi="Arial"/>
                <w:sz w:val="18"/>
                <w:lang w:eastAsia="ja-JP"/>
              </w:rPr>
              <w:t xml:space="preserve"> [14], table 8.1.1-1</w:t>
            </w:r>
            <w:r w:rsidRPr="007238A0">
              <w:rPr>
                <w:rFonts w:ascii="Arial" w:eastAsia="Calibri" w:hAnsi="Arial"/>
                <w:sz w:val="18"/>
                <w:szCs w:val="22"/>
                <w:lang w:eastAsia="ja-JP"/>
              </w:rPr>
              <w:t xml:space="preserve">. </w:t>
            </w:r>
            <w:r w:rsidRPr="007238A0">
              <w:rPr>
                <w:rFonts w:ascii="Arial" w:eastAsia="Calibri" w:hAnsi="Arial"/>
                <w:i/>
                <w:iCs/>
                <w:sz w:val="18"/>
                <w:lang w:eastAsia="ja-JP"/>
              </w:rPr>
              <w:t>n1</w:t>
            </w:r>
            <w:r w:rsidRPr="007238A0">
              <w:rPr>
                <w:rFonts w:ascii="Arial" w:eastAsia="Calibri" w:hAnsi="Arial"/>
                <w:sz w:val="18"/>
                <w:lang w:eastAsia="ja-JP"/>
              </w:rPr>
              <w:t xml:space="preserve"> corresponds to the value 1. When the field is absent, the UE applies the value 0. </w:t>
            </w:r>
            <w:r w:rsidRPr="007238A0">
              <w:rPr>
                <w:rFonts w:ascii="Arial" w:eastAsia="Calibri" w:hAnsi="Arial"/>
                <w:sz w:val="18"/>
                <w:szCs w:val="22"/>
                <w:lang w:eastAsia="ja-JP"/>
              </w:rPr>
              <w:t>Whenever this is reconfigured, UE resets N310 and N311, and stops T310, if running.</w:t>
            </w:r>
            <w:r w:rsidRPr="007238A0" w:rsidDel="00FD67A9">
              <w:rPr>
                <w:rFonts w:ascii="Arial" w:eastAsia="Calibri" w:hAnsi="Arial"/>
                <w:sz w:val="18"/>
                <w:szCs w:val="22"/>
                <w:lang w:eastAsia="ja-JP"/>
              </w:rPr>
              <w:t xml:space="preserve"> </w:t>
            </w:r>
            <w:r w:rsidRPr="007238A0">
              <w:rPr>
                <w:rFonts w:ascii="Arial" w:hAnsi="Arial"/>
                <w:sz w:val="18"/>
                <w:lang w:eastAsia="x-none"/>
              </w:rPr>
              <w:t>Network does not include this field.</w:t>
            </w:r>
          </w:p>
        </w:tc>
      </w:tr>
      <w:tr w:rsidR="007238A0" w:rsidRPr="007238A0" w14:paraId="2274430A" w14:textId="77777777" w:rsidTr="001962AE">
        <w:tc>
          <w:tcPr>
            <w:tcW w:w="14173" w:type="dxa"/>
            <w:tcBorders>
              <w:top w:val="single" w:sz="4" w:space="0" w:color="auto"/>
              <w:left w:val="single" w:sz="4" w:space="0" w:color="auto"/>
              <w:bottom w:val="single" w:sz="4" w:space="0" w:color="auto"/>
              <w:right w:val="single" w:sz="4" w:space="0" w:color="auto"/>
            </w:tcBorders>
            <w:hideMark/>
          </w:tcPr>
          <w:p w14:paraId="26A150BB"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b/>
                <w:i/>
                <w:sz w:val="18"/>
                <w:szCs w:val="22"/>
                <w:lang w:eastAsia="ja-JP"/>
              </w:rPr>
              <w:t>sCellToAddModList</w:t>
            </w:r>
          </w:p>
          <w:p w14:paraId="15A2D28E"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sz w:val="18"/>
                <w:szCs w:val="22"/>
                <w:lang w:eastAsia="ja-JP"/>
              </w:rPr>
              <w:t>List of seconary serving cells (SCells) to be added or modified.</w:t>
            </w:r>
          </w:p>
        </w:tc>
      </w:tr>
      <w:tr w:rsidR="007238A0" w:rsidRPr="007238A0" w14:paraId="2B8A9F71" w14:textId="77777777" w:rsidTr="001962AE">
        <w:tc>
          <w:tcPr>
            <w:tcW w:w="14173" w:type="dxa"/>
            <w:tcBorders>
              <w:top w:val="single" w:sz="4" w:space="0" w:color="auto"/>
              <w:left w:val="single" w:sz="4" w:space="0" w:color="auto"/>
              <w:bottom w:val="single" w:sz="4" w:space="0" w:color="auto"/>
              <w:right w:val="single" w:sz="4" w:space="0" w:color="auto"/>
            </w:tcBorders>
            <w:hideMark/>
          </w:tcPr>
          <w:p w14:paraId="613CABF9"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b/>
                <w:i/>
                <w:sz w:val="18"/>
                <w:szCs w:val="22"/>
                <w:lang w:eastAsia="ja-JP"/>
              </w:rPr>
              <w:t>sCellToReleaseList</w:t>
            </w:r>
          </w:p>
          <w:p w14:paraId="6F9E6B63"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sz w:val="18"/>
                <w:szCs w:val="22"/>
                <w:lang w:eastAsia="ja-JP"/>
              </w:rPr>
              <w:t>List of secondary serving cells (SCells) to be released.</w:t>
            </w:r>
          </w:p>
        </w:tc>
      </w:tr>
      <w:tr w:rsidR="007238A0" w:rsidRPr="007238A0" w14:paraId="15B0EC88" w14:textId="77777777" w:rsidTr="001962AE">
        <w:tc>
          <w:tcPr>
            <w:tcW w:w="14173" w:type="dxa"/>
            <w:tcBorders>
              <w:top w:val="single" w:sz="4" w:space="0" w:color="auto"/>
              <w:left w:val="single" w:sz="4" w:space="0" w:color="auto"/>
              <w:bottom w:val="single" w:sz="4" w:space="0" w:color="auto"/>
              <w:right w:val="single" w:sz="4" w:space="0" w:color="auto"/>
            </w:tcBorders>
            <w:hideMark/>
          </w:tcPr>
          <w:p w14:paraId="001369E0"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7238A0">
              <w:rPr>
                <w:rFonts w:ascii="Arial" w:eastAsia="Calibri" w:hAnsi="Arial"/>
                <w:b/>
                <w:i/>
                <w:sz w:val="18"/>
                <w:szCs w:val="22"/>
                <w:lang w:eastAsia="ja-JP"/>
              </w:rPr>
              <w:t>spCellConfig</w:t>
            </w:r>
          </w:p>
          <w:p w14:paraId="03D17638"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lang w:eastAsia="ja-JP"/>
              </w:rPr>
            </w:pPr>
            <w:r w:rsidRPr="007238A0">
              <w:rPr>
                <w:rFonts w:ascii="Arial" w:eastAsia="Calibri" w:hAnsi="Arial"/>
                <w:sz w:val="18"/>
                <w:lang w:eastAsia="ja-JP"/>
              </w:rPr>
              <w:t xml:space="preserve">Parameters for the SpCell of this cell group (PCell of MCG or PSCell of SCG). </w:t>
            </w:r>
          </w:p>
        </w:tc>
      </w:tr>
    </w:tbl>
    <w:p w14:paraId="3F6EE8A7" w14:textId="77777777" w:rsidR="007238A0" w:rsidRPr="007238A0" w:rsidRDefault="007238A0" w:rsidP="007238A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38A0" w:rsidRPr="007238A0" w14:paraId="5F6E221D" w14:textId="77777777" w:rsidTr="001962AE">
        <w:tc>
          <w:tcPr>
            <w:tcW w:w="14173" w:type="dxa"/>
            <w:tcBorders>
              <w:top w:val="single" w:sz="4" w:space="0" w:color="auto"/>
              <w:left w:val="single" w:sz="4" w:space="0" w:color="auto"/>
              <w:bottom w:val="single" w:sz="4" w:space="0" w:color="auto"/>
              <w:right w:val="single" w:sz="4" w:space="0" w:color="auto"/>
            </w:tcBorders>
            <w:hideMark/>
          </w:tcPr>
          <w:p w14:paraId="1CE02EBF" w14:textId="77777777" w:rsidR="007238A0" w:rsidRPr="007238A0" w:rsidRDefault="007238A0" w:rsidP="007238A0">
            <w:pPr>
              <w:keepNext/>
              <w:keepLines/>
              <w:overflowPunct w:val="0"/>
              <w:autoSpaceDE w:val="0"/>
              <w:autoSpaceDN w:val="0"/>
              <w:adjustRightInd w:val="0"/>
              <w:spacing w:after="0"/>
              <w:jc w:val="center"/>
              <w:textAlignment w:val="baseline"/>
              <w:rPr>
                <w:rFonts w:ascii="Arial" w:hAnsi="Arial"/>
                <w:b/>
                <w:sz w:val="18"/>
                <w:szCs w:val="22"/>
                <w:lang w:eastAsia="ja-JP"/>
              </w:rPr>
            </w:pPr>
            <w:r w:rsidRPr="007238A0">
              <w:rPr>
                <w:rFonts w:ascii="Arial" w:hAnsi="Arial"/>
                <w:b/>
                <w:i/>
                <w:sz w:val="18"/>
                <w:szCs w:val="22"/>
                <w:lang w:eastAsia="ja-JP"/>
              </w:rPr>
              <w:t>ReconfigurationWithSync</w:t>
            </w:r>
            <w:r w:rsidRPr="007238A0">
              <w:rPr>
                <w:rFonts w:ascii="Arial" w:hAnsi="Arial"/>
                <w:b/>
                <w:sz w:val="18"/>
                <w:szCs w:val="22"/>
                <w:lang w:eastAsia="ja-JP"/>
              </w:rPr>
              <w:t xml:space="preserve"> field descriptions</w:t>
            </w:r>
          </w:p>
        </w:tc>
      </w:tr>
      <w:tr w:rsidR="007238A0" w:rsidRPr="007238A0" w14:paraId="2BDCA440" w14:textId="77777777" w:rsidTr="001962AE">
        <w:tc>
          <w:tcPr>
            <w:tcW w:w="14173" w:type="dxa"/>
            <w:tcBorders>
              <w:top w:val="single" w:sz="4" w:space="0" w:color="auto"/>
              <w:left w:val="single" w:sz="4" w:space="0" w:color="auto"/>
              <w:bottom w:val="single" w:sz="4" w:space="0" w:color="auto"/>
              <w:right w:val="single" w:sz="4" w:space="0" w:color="auto"/>
            </w:tcBorders>
            <w:hideMark/>
          </w:tcPr>
          <w:p w14:paraId="1F1F8C60" w14:textId="77777777" w:rsidR="007238A0" w:rsidRPr="007238A0" w:rsidRDefault="007238A0" w:rsidP="007238A0">
            <w:pPr>
              <w:keepNext/>
              <w:keepLines/>
              <w:overflowPunct w:val="0"/>
              <w:autoSpaceDE w:val="0"/>
              <w:autoSpaceDN w:val="0"/>
              <w:adjustRightInd w:val="0"/>
              <w:spacing w:after="0"/>
              <w:textAlignment w:val="baseline"/>
              <w:rPr>
                <w:rFonts w:ascii="Arial" w:hAnsi="Arial"/>
                <w:b/>
                <w:i/>
                <w:sz w:val="18"/>
                <w:szCs w:val="22"/>
                <w:lang w:eastAsia="ja-JP"/>
              </w:rPr>
            </w:pPr>
            <w:r w:rsidRPr="007238A0">
              <w:rPr>
                <w:rFonts w:ascii="Arial" w:hAnsi="Arial"/>
                <w:b/>
                <w:i/>
                <w:sz w:val="18"/>
                <w:szCs w:val="22"/>
                <w:lang w:eastAsia="ja-JP"/>
              </w:rPr>
              <w:t>rach-ConfigDedicated</w:t>
            </w:r>
          </w:p>
          <w:p w14:paraId="1859108D" w14:textId="77777777" w:rsidR="007238A0" w:rsidRPr="007238A0" w:rsidRDefault="007238A0" w:rsidP="007238A0">
            <w:pPr>
              <w:keepNext/>
              <w:keepLines/>
              <w:overflowPunct w:val="0"/>
              <w:autoSpaceDE w:val="0"/>
              <w:autoSpaceDN w:val="0"/>
              <w:adjustRightInd w:val="0"/>
              <w:spacing w:after="0"/>
              <w:textAlignment w:val="baseline"/>
              <w:rPr>
                <w:rFonts w:ascii="Arial" w:hAnsi="Arial"/>
                <w:sz w:val="18"/>
                <w:szCs w:val="22"/>
                <w:lang w:eastAsia="ja-JP"/>
              </w:rPr>
            </w:pPr>
            <w:r w:rsidRPr="007238A0">
              <w:rPr>
                <w:rFonts w:ascii="Arial" w:hAnsi="Arial"/>
                <w:sz w:val="18"/>
                <w:szCs w:val="22"/>
                <w:lang w:eastAsia="ja-JP"/>
              </w:rPr>
              <w:t xml:space="preserve">Random access configuration to be used for the reconfiguration with sync (e.g. handover). The UE performs the RA according to these parameters in the </w:t>
            </w:r>
            <w:r w:rsidRPr="007238A0">
              <w:rPr>
                <w:rFonts w:ascii="Arial" w:hAnsi="Arial"/>
                <w:i/>
                <w:sz w:val="18"/>
                <w:szCs w:val="22"/>
                <w:lang w:eastAsia="ja-JP"/>
              </w:rPr>
              <w:t>firstActiveUplinkBWP</w:t>
            </w:r>
            <w:r w:rsidRPr="007238A0">
              <w:rPr>
                <w:rFonts w:ascii="Arial" w:hAnsi="Arial"/>
                <w:sz w:val="18"/>
                <w:szCs w:val="22"/>
                <w:lang w:eastAsia="ja-JP"/>
              </w:rPr>
              <w:t xml:space="preserve"> (see </w:t>
            </w:r>
            <w:r w:rsidRPr="007238A0">
              <w:rPr>
                <w:rFonts w:ascii="Arial" w:hAnsi="Arial"/>
                <w:i/>
                <w:sz w:val="18"/>
                <w:szCs w:val="22"/>
                <w:lang w:eastAsia="ja-JP"/>
              </w:rPr>
              <w:t>UplinkConfig</w:t>
            </w:r>
            <w:r w:rsidRPr="007238A0">
              <w:rPr>
                <w:rFonts w:ascii="Arial" w:hAnsi="Arial"/>
                <w:sz w:val="18"/>
                <w:szCs w:val="22"/>
                <w:lang w:eastAsia="ja-JP"/>
              </w:rPr>
              <w:t>).</w:t>
            </w:r>
          </w:p>
        </w:tc>
      </w:tr>
      <w:tr w:rsidR="007238A0" w:rsidRPr="007238A0" w14:paraId="21E769E2" w14:textId="77777777" w:rsidTr="001962AE">
        <w:tc>
          <w:tcPr>
            <w:tcW w:w="14173" w:type="dxa"/>
            <w:tcBorders>
              <w:top w:val="single" w:sz="4" w:space="0" w:color="auto"/>
              <w:left w:val="single" w:sz="4" w:space="0" w:color="auto"/>
              <w:bottom w:val="single" w:sz="4" w:space="0" w:color="auto"/>
              <w:right w:val="single" w:sz="4" w:space="0" w:color="auto"/>
            </w:tcBorders>
            <w:hideMark/>
          </w:tcPr>
          <w:p w14:paraId="4A95F97A" w14:textId="77777777" w:rsidR="007238A0" w:rsidRPr="007238A0" w:rsidRDefault="007238A0" w:rsidP="007238A0">
            <w:pPr>
              <w:keepNext/>
              <w:keepLines/>
              <w:overflowPunct w:val="0"/>
              <w:autoSpaceDE w:val="0"/>
              <w:autoSpaceDN w:val="0"/>
              <w:adjustRightInd w:val="0"/>
              <w:spacing w:after="0"/>
              <w:textAlignment w:val="baseline"/>
              <w:rPr>
                <w:rFonts w:ascii="Arial" w:hAnsi="Arial"/>
                <w:b/>
                <w:i/>
                <w:sz w:val="18"/>
                <w:szCs w:val="22"/>
                <w:lang w:eastAsia="ja-JP"/>
              </w:rPr>
            </w:pPr>
            <w:r w:rsidRPr="007238A0">
              <w:rPr>
                <w:rFonts w:ascii="Arial" w:hAnsi="Arial"/>
                <w:b/>
                <w:i/>
                <w:sz w:val="18"/>
                <w:szCs w:val="22"/>
                <w:lang w:eastAsia="ja-JP"/>
              </w:rPr>
              <w:t>smtc</w:t>
            </w:r>
          </w:p>
          <w:p w14:paraId="76908912" w14:textId="2AB64CB6" w:rsidR="007238A0" w:rsidRPr="007238A0" w:rsidRDefault="007238A0" w:rsidP="007238A0">
            <w:pPr>
              <w:keepNext/>
              <w:keepLines/>
              <w:overflowPunct w:val="0"/>
              <w:autoSpaceDE w:val="0"/>
              <w:autoSpaceDN w:val="0"/>
              <w:adjustRightInd w:val="0"/>
              <w:spacing w:after="0"/>
              <w:textAlignment w:val="baseline"/>
              <w:rPr>
                <w:rFonts w:ascii="Arial" w:hAnsi="Arial"/>
                <w:sz w:val="18"/>
                <w:szCs w:val="22"/>
                <w:lang w:eastAsia="ja-JP"/>
              </w:rPr>
            </w:pPr>
            <w:r w:rsidRPr="007238A0">
              <w:rPr>
                <w:rFonts w:ascii="Arial" w:hAnsi="Arial"/>
                <w:sz w:val="18"/>
                <w:szCs w:val="22"/>
                <w:lang w:eastAsia="ja-JP"/>
              </w:rPr>
              <w:t xml:space="preserve">The SSB periodicity/offset/duration configuration of target cell for NR PSCell change and NR PCell change. The network sets the </w:t>
            </w:r>
            <w:r w:rsidRPr="007238A0">
              <w:rPr>
                <w:rFonts w:ascii="Arial" w:hAnsi="Arial"/>
                <w:i/>
                <w:sz w:val="18"/>
                <w:szCs w:val="22"/>
                <w:lang w:eastAsia="ja-JP"/>
              </w:rPr>
              <w:t>periodicityAndOffset</w:t>
            </w:r>
            <w:r w:rsidRPr="007238A0">
              <w:rPr>
                <w:rFonts w:ascii="Arial" w:hAnsi="Arial"/>
                <w:sz w:val="18"/>
                <w:szCs w:val="22"/>
                <w:lang w:eastAsia="ja-JP"/>
              </w:rPr>
              <w:t xml:space="preserve"> to indicate the same periodicity as </w:t>
            </w:r>
            <w:r w:rsidRPr="007238A0">
              <w:rPr>
                <w:rFonts w:ascii="Arial" w:hAnsi="Arial"/>
                <w:i/>
                <w:sz w:val="18"/>
                <w:szCs w:val="22"/>
                <w:lang w:eastAsia="ja-JP"/>
              </w:rPr>
              <w:t>ssb-periodicityServingCell</w:t>
            </w:r>
            <w:r w:rsidRPr="007238A0">
              <w:rPr>
                <w:rFonts w:ascii="Arial" w:hAnsi="Arial"/>
                <w:sz w:val="18"/>
                <w:szCs w:val="22"/>
                <w:lang w:eastAsia="ja-JP"/>
              </w:rPr>
              <w:t xml:space="preserve"> in </w:t>
            </w:r>
            <w:r w:rsidRPr="007238A0">
              <w:rPr>
                <w:rFonts w:ascii="Arial" w:hAnsi="Arial"/>
                <w:i/>
                <w:sz w:val="18"/>
                <w:szCs w:val="22"/>
                <w:lang w:eastAsia="ja-JP"/>
              </w:rPr>
              <w:t>spCellConfigCommon</w:t>
            </w:r>
            <w:r w:rsidRPr="007238A0">
              <w:rPr>
                <w:rFonts w:ascii="Arial" w:hAnsi="Arial"/>
                <w:sz w:val="18"/>
                <w:szCs w:val="22"/>
                <w:lang w:eastAsia="ja-JP"/>
              </w:rPr>
              <w:t xml:space="preserve">. For case of NR PCell change, the </w:t>
            </w:r>
            <w:r w:rsidRPr="007238A0">
              <w:rPr>
                <w:rFonts w:ascii="Arial" w:hAnsi="Arial"/>
                <w:i/>
                <w:sz w:val="18"/>
                <w:szCs w:val="22"/>
                <w:lang w:eastAsia="ja-JP"/>
              </w:rPr>
              <w:t>smtc</w:t>
            </w:r>
            <w:r w:rsidRPr="007238A0">
              <w:rPr>
                <w:rFonts w:ascii="Arial" w:hAnsi="Arial"/>
                <w:sz w:val="18"/>
                <w:szCs w:val="22"/>
                <w:lang w:eastAsia="ja-JP"/>
              </w:rPr>
              <w:t xml:space="preserve"> is based on the timing reference of source PCell. For case of </w:t>
            </w:r>
            <w:ins w:id="3" w:author="Nokia RAN2" w:date="2019-08-12T10:27:00Z">
              <w:r w:rsidR="007E27A6" w:rsidRPr="007E27A6">
                <w:rPr>
                  <w:rFonts w:ascii="Arial" w:hAnsi="Arial"/>
                  <w:sz w:val="18"/>
                  <w:szCs w:val="22"/>
                  <w:lang w:eastAsia="ja-JP"/>
                </w:rPr>
                <w:t>SN initiated inter-SN NR PSCell change or intra</w:t>
              </w:r>
              <w:r w:rsidR="007E27A6">
                <w:rPr>
                  <w:rFonts w:ascii="Arial" w:hAnsi="Arial"/>
                  <w:sz w:val="18"/>
                  <w:szCs w:val="22"/>
                  <w:lang w:eastAsia="ja-JP"/>
                </w:rPr>
                <w:t>-</w:t>
              </w:r>
            </w:ins>
            <w:r w:rsidRPr="007238A0">
              <w:rPr>
                <w:rFonts w:ascii="Arial" w:hAnsi="Arial"/>
                <w:sz w:val="18"/>
                <w:szCs w:val="22"/>
                <w:lang w:eastAsia="ja-JP"/>
              </w:rPr>
              <w:t xml:space="preserve">NR PSCell change, it is based on the timing reference of source PSCell. If the field is absent, the UE uses the SMTC in the </w:t>
            </w:r>
            <w:r w:rsidRPr="007238A0">
              <w:rPr>
                <w:rFonts w:ascii="Arial" w:hAnsi="Arial"/>
                <w:i/>
                <w:sz w:val="18"/>
                <w:lang w:eastAsia="x-none"/>
              </w:rPr>
              <w:t>measObjectNR</w:t>
            </w:r>
            <w:r w:rsidRPr="007238A0">
              <w:rPr>
                <w:rFonts w:ascii="Arial" w:hAnsi="Arial"/>
                <w:sz w:val="18"/>
                <w:szCs w:val="22"/>
                <w:lang w:eastAsia="ja-JP"/>
              </w:rPr>
              <w:t xml:space="preserve"> having the same SSB frequency and subcarrier spacing,</w:t>
            </w:r>
            <w:r w:rsidRPr="007238A0">
              <w:rPr>
                <w:rFonts w:ascii="Arial" w:hAnsi="Arial"/>
                <w:sz w:val="18"/>
                <w:lang w:eastAsia="x-none"/>
              </w:rPr>
              <w:t xml:space="preserve"> </w:t>
            </w:r>
            <w:r w:rsidRPr="007238A0">
              <w:rPr>
                <w:rFonts w:ascii="Arial" w:hAnsi="Arial"/>
                <w:sz w:val="18"/>
                <w:szCs w:val="22"/>
                <w:lang w:eastAsia="ja-JP"/>
              </w:rPr>
              <w:t>as configured before the reception of the RRC message.</w:t>
            </w:r>
          </w:p>
        </w:tc>
      </w:tr>
    </w:tbl>
    <w:p w14:paraId="45D5BDC5" w14:textId="77777777" w:rsidR="007238A0" w:rsidRPr="007238A0" w:rsidRDefault="007238A0" w:rsidP="007238A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38A0" w:rsidRPr="007238A0" w14:paraId="693FE094" w14:textId="77777777" w:rsidTr="001962AE">
        <w:tc>
          <w:tcPr>
            <w:tcW w:w="14281" w:type="dxa"/>
          </w:tcPr>
          <w:p w14:paraId="33DE1106" w14:textId="77777777" w:rsidR="007238A0" w:rsidRPr="007238A0" w:rsidRDefault="007238A0" w:rsidP="007238A0">
            <w:pPr>
              <w:keepNext/>
              <w:keepLines/>
              <w:overflowPunct w:val="0"/>
              <w:autoSpaceDE w:val="0"/>
              <w:autoSpaceDN w:val="0"/>
              <w:adjustRightInd w:val="0"/>
              <w:spacing w:after="0"/>
              <w:jc w:val="center"/>
              <w:textAlignment w:val="baseline"/>
              <w:rPr>
                <w:rFonts w:ascii="Arial" w:hAnsi="Arial"/>
                <w:b/>
                <w:sz w:val="18"/>
                <w:szCs w:val="22"/>
                <w:lang w:eastAsia="ja-JP"/>
              </w:rPr>
            </w:pPr>
            <w:r w:rsidRPr="007238A0">
              <w:rPr>
                <w:rFonts w:ascii="Arial" w:hAnsi="Arial"/>
                <w:b/>
                <w:i/>
                <w:sz w:val="18"/>
                <w:szCs w:val="22"/>
                <w:lang w:eastAsia="ja-JP"/>
              </w:rPr>
              <w:t xml:space="preserve">SCellConfig </w:t>
            </w:r>
            <w:r w:rsidRPr="007238A0">
              <w:rPr>
                <w:rFonts w:ascii="Arial" w:hAnsi="Arial"/>
                <w:b/>
                <w:sz w:val="18"/>
                <w:lang w:eastAsia="x-none"/>
              </w:rPr>
              <w:t>field descriptions</w:t>
            </w:r>
          </w:p>
        </w:tc>
      </w:tr>
      <w:tr w:rsidR="007238A0" w:rsidRPr="007238A0" w14:paraId="493BC30A" w14:textId="77777777" w:rsidTr="001962AE">
        <w:tc>
          <w:tcPr>
            <w:tcW w:w="14281" w:type="dxa"/>
          </w:tcPr>
          <w:p w14:paraId="52977FF5" w14:textId="77777777" w:rsidR="007238A0" w:rsidRPr="007238A0" w:rsidRDefault="007238A0" w:rsidP="007238A0">
            <w:pPr>
              <w:keepNext/>
              <w:keepLines/>
              <w:overflowPunct w:val="0"/>
              <w:autoSpaceDE w:val="0"/>
              <w:autoSpaceDN w:val="0"/>
              <w:adjustRightInd w:val="0"/>
              <w:spacing w:after="0"/>
              <w:textAlignment w:val="baseline"/>
              <w:rPr>
                <w:rFonts w:ascii="Arial" w:hAnsi="Arial"/>
                <w:sz w:val="18"/>
                <w:szCs w:val="22"/>
                <w:lang w:eastAsia="ja-JP"/>
              </w:rPr>
            </w:pPr>
            <w:r w:rsidRPr="007238A0">
              <w:rPr>
                <w:rFonts w:ascii="Arial" w:hAnsi="Arial"/>
                <w:b/>
                <w:i/>
                <w:sz w:val="18"/>
                <w:szCs w:val="22"/>
                <w:lang w:eastAsia="ja-JP"/>
              </w:rPr>
              <w:t>smtc</w:t>
            </w:r>
          </w:p>
          <w:p w14:paraId="1914ACF4" w14:textId="77777777" w:rsidR="007238A0" w:rsidRPr="007238A0" w:rsidRDefault="007238A0" w:rsidP="007238A0">
            <w:pPr>
              <w:keepNext/>
              <w:keepLines/>
              <w:overflowPunct w:val="0"/>
              <w:autoSpaceDE w:val="0"/>
              <w:autoSpaceDN w:val="0"/>
              <w:adjustRightInd w:val="0"/>
              <w:spacing w:after="0"/>
              <w:textAlignment w:val="baseline"/>
              <w:rPr>
                <w:rFonts w:ascii="Arial" w:hAnsi="Arial"/>
                <w:sz w:val="18"/>
                <w:szCs w:val="22"/>
                <w:lang w:eastAsia="ja-JP"/>
              </w:rPr>
            </w:pPr>
            <w:r w:rsidRPr="007238A0">
              <w:rPr>
                <w:rFonts w:ascii="Arial" w:hAnsi="Arial"/>
                <w:sz w:val="18"/>
                <w:szCs w:val="22"/>
                <w:lang w:eastAsia="ja-JP"/>
              </w:rPr>
              <w:t xml:space="preserve">The SSB periodicity/offset/duration configuration of target cell for NR SCell addition. The network sets the </w:t>
            </w:r>
            <w:r w:rsidRPr="007238A0">
              <w:rPr>
                <w:rFonts w:ascii="Arial" w:hAnsi="Arial"/>
                <w:i/>
                <w:sz w:val="18"/>
                <w:szCs w:val="22"/>
                <w:lang w:eastAsia="ja-JP"/>
              </w:rPr>
              <w:t>periodicityAndOffset</w:t>
            </w:r>
            <w:r w:rsidRPr="007238A0">
              <w:rPr>
                <w:rFonts w:ascii="Arial" w:hAnsi="Arial"/>
                <w:sz w:val="18"/>
                <w:szCs w:val="22"/>
                <w:lang w:eastAsia="ja-JP"/>
              </w:rPr>
              <w:t xml:space="preserve"> to indicate the same periodicity as </w:t>
            </w:r>
            <w:r w:rsidRPr="007238A0">
              <w:rPr>
                <w:rFonts w:ascii="Arial" w:hAnsi="Arial"/>
                <w:i/>
                <w:sz w:val="18"/>
                <w:szCs w:val="22"/>
                <w:lang w:eastAsia="ja-JP"/>
              </w:rPr>
              <w:t>ssb-periodicityServingCell</w:t>
            </w:r>
            <w:r w:rsidRPr="007238A0">
              <w:rPr>
                <w:rFonts w:ascii="Arial" w:hAnsi="Arial"/>
                <w:sz w:val="18"/>
                <w:szCs w:val="22"/>
                <w:lang w:eastAsia="ja-JP"/>
              </w:rPr>
              <w:t xml:space="preserve"> in </w:t>
            </w:r>
            <w:r w:rsidRPr="007238A0">
              <w:rPr>
                <w:rFonts w:ascii="Arial" w:hAnsi="Arial"/>
                <w:i/>
                <w:sz w:val="18"/>
                <w:szCs w:val="22"/>
                <w:lang w:eastAsia="ja-JP"/>
              </w:rPr>
              <w:t>sCellConfigCommon</w:t>
            </w:r>
            <w:r w:rsidRPr="007238A0">
              <w:rPr>
                <w:rFonts w:ascii="Arial" w:hAnsi="Arial"/>
                <w:sz w:val="18"/>
                <w:szCs w:val="22"/>
                <w:lang w:eastAsia="ja-JP"/>
              </w:rPr>
              <w:t xml:space="preserve">. The </w:t>
            </w:r>
            <w:r w:rsidRPr="007238A0">
              <w:rPr>
                <w:rFonts w:ascii="Arial" w:hAnsi="Arial"/>
                <w:i/>
                <w:sz w:val="18"/>
                <w:szCs w:val="22"/>
                <w:lang w:eastAsia="ja-JP"/>
              </w:rPr>
              <w:t>smtc</w:t>
            </w:r>
            <w:r w:rsidRPr="007238A0">
              <w:rPr>
                <w:rFonts w:ascii="Arial" w:hAnsi="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7238A0">
              <w:rPr>
                <w:rFonts w:ascii="Arial" w:hAnsi="Arial"/>
                <w:i/>
                <w:sz w:val="18"/>
                <w:lang w:eastAsia="x-none"/>
              </w:rPr>
              <w:t>measObjectNR</w:t>
            </w:r>
            <w:r w:rsidRPr="007238A0">
              <w:rPr>
                <w:rFonts w:ascii="Arial" w:hAnsi="Arial"/>
                <w:sz w:val="18"/>
                <w:szCs w:val="22"/>
                <w:lang w:eastAsia="ja-JP"/>
              </w:rPr>
              <w:t xml:space="preserve"> having the same SSB frequency and subcarrier spacing, as configured before the reception of the RRC message.</w:t>
            </w:r>
          </w:p>
        </w:tc>
      </w:tr>
    </w:tbl>
    <w:p w14:paraId="14B62B88" w14:textId="77777777" w:rsidR="007238A0" w:rsidRPr="007238A0" w:rsidRDefault="007238A0" w:rsidP="007238A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38A0" w:rsidRPr="007238A0" w14:paraId="33C9A418" w14:textId="77777777" w:rsidTr="001962AE">
        <w:tc>
          <w:tcPr>
            <w:tcW w:w="14507" w:type="dxa"/>
            <w:tcBorders>
              <w:top w:val="single" w:sz="4" w:space="0" w:color="auto"/>
              <w:left w:val="single" w:sz="4" w:space="0" w:color="auto"/>
              <w:bottom w:val="single" w:sz="4" w:space="0" w:color="auto"/>
              <w:right w:val="single" w:sz="4" w:space="0" w:color="auto"/>
            </w:tcBorders>
            <w:hideMark/>
          </w:tcPr>
          <w:p w14:paraId="2BB0AC2A" w14:textId="77777777" w:rsidR="007238A0" w:rsidRPr="007238A0" w:rsidRDefault="007238A0" w:rsidP="007238A0">
            <w:pPr>
              <w:keepNext/>
              <w:keepLines/>
              <w:overflowPunct w:val="0"/>
              <w:autoSpaceDE w:val="0"/>
              <w:autoSpaceDN w:val="0"/>
              <w:adjustRightInd w:val="0"/>
              <w:spacing w:after="0"/>
              <w:jc w:val="center"/>
              <w:textAlignment w:val="baseline"/>
              <w:rPr>
                <w:rFonts w:ascii="Arial" w:hAnsi="Arial"/>
                <w:b/>
                <w:sz w:val="18"/>
                <w:szCs w:val="22"/>
                <w:lang w:eastAsia="ja-JP"/>
              </w:rPr>
            </w:pPr>
            <w:r w:rsidRPr="007238A0">
              <w:rPr>
                <w:rFonts w:ascii="Arial" w:hAnsi="Arial"/>
                <w:b/>
                <w:i/>
                <w:sz w:val="18"/>
                <w:szCs w:val="22"/>
                <w:lang w:eastAsia="ja-JP"/>
              </w:rPr>
              <w:t xml:space="preserve">SpCellConfig </w:t>
            </w:r>
            <w:r w:rsidRPr="007238A0">
              <w:rPr>
                <w:rFonts w:ascii="Arial" w:hAnsi="Arial"/>
                <w:b/>
                <w:sz w:val="18"/>
                <w:lang w:eastAsia="x-none"/>
              </w:rPr>
              <w:t>field descriptions</w:t>
            </w:r>
          </w:p>
        </w:tc>
      </w:tr>
      <w:tr w:rsidR="007238A0" w:rsidRPr="007238A0" w14:paraId="56807133" w14:textId="77777777" w:rsidTr="001962AE">
        <w:tc>
          <w:tcPr>
            <w:tcW w:w="14507" w:type="dxa"/>
            <w:tcBorders>
              <w:top w:val="single" w:sz="4" w:space="0" w:color="auto"/>
              <w:left w:val="single" w:sz="4" w:space="0" w:color="auto"/>
              <w:bottom w:val="single" w:sz="4" w:space="0" w:color="auto"/>
              <w:right w:val="single" w:sz="4" w:space="0" w:color="auto"/>
            </w:tcBorders>
            <w:hideMark/>
          </w:tcPr>
          <w:p w14:paraId="59A90894" w14:textId="77777777" w:rsidR="007238A0" w:rsidRPr="007238A0" w:rsidRDefault="007238A0" w:rsidP="007238A0">
            <w:pPr>
              <w:keepNext/>
              <w:keepLines/>
              <w:overflowPunct w:val="0"/>
              <w:autoSpaceDE w:val="0"/>
              <w:autoSpaceDN w:val="0"/>
              <w:adjustRightInd w:val="0"/>
              <w:spacing w:after="0"/>
              <w:textAlignment w:val="baseline"/>
              <w:rPr>
                <w:rFonts w:ascii="Arial" w:hAnsi="Arial"/>
                <w:sz w:val="18"/>
                <w:szCs w:val="22"/>
                <w:lang w:eastAsia="ja-JP"/>
              </w:rPr>
            </w:pPr>
            <w:r w:rsidRPr="007238A0">
              <w:rPr>
                <w:rFonts w:ascii="Arial" w:hAnsi="Arial"/>
                <w:b/>
                <w:i/>
                <w:sz w:val="18"/>
                <w:szCs w:val="22"/>
                <w:lang w:eastAsia="ja-JP"/>
              </w:rPr>
              <w:t>reconfigurationWithSync</w:t>
            </w:r>
          </w:p>
          <w:p w14:paraId="44BB0A21" w14:textId="77777777" w:rsidR="007238A0" w:rsidRPr="007238A0" w:rsidRDefault="007238A0" w:rsidP="007238A0">
            <w:pPr>
              <w:keepNext/>
              <w:keepLines/>
              <w:overflowPunct w:val="0"/>
              <w:autoSpaceDE w:val="0"/>
              <w:autoSpaceDN w:val="0"/>
              <w:adjustRightInd w:val="0"/>
              <w:spacing w:after="0"/>
              <w:textAlignment w:val="baseline"/>
              <w:rPr>
                <w:rFonts w:ascii="Arial" w:hAnsi="Arial"/>
                <w:sz w:val="18"/>
                <w:szCs w:val="22"/>
                <w:lang w:eastAsia="ja-JP"/>
              </w:rPr>
            </w:pPr>
            <w:r w:rsidRPr="007238A0">
              <w:rPr>
                <w:rFonts w:ascii="Arial" w:hAnsi="Arial"/>
                <w:sz w:val="18"/>
                <w:szCs w:val="22"/>
                <w:lang w:eastAsia="ja-JP"/>
              </w:rPr>
              <w:t>Parameters for the synchronous reconfiguration to the target SpCell.</w:t>
            </w:r>
          </w:p>
        </w:tc>
      </w:tr>
      <w:tr w:rsidR="007238A0" w:rsidRPr="007238A0" w14:paraId="66A319DD" w14:textId="77777777" w:rsidTr="001962AE">
        <w:tc>
          <w:tcPr>
            <w:tcW w:w="14507" w:type="dxa"/>
            <w:tcBorders>
              <w:top w:val="single" w:sz="4" w:space="0" w:color="auto"/>
              <w:left w:val="single" w:sz="4" w:space="0" w:color="auto"/>
              <w:bottom w:val="single" w:sz="4" w:space="0" w:color="auto"/>
              <w:right w:val="single" w:sz="4" w:space="0" w:color="auto"/>
            </w:tcBorders>
            <w:hideMark/>
          </w:tcPr>
          <w:p w14:paraId="188389DF" w14:textId="77777777" w:rsidR="007238A0" w:rsidRPr="007238A0" w:rsidRDefault="007238A0" w:rsidP="007238A0">
            <w:pPr>
              <w:keepNext/>
              <w:keepLines/>
              <w:overflowPunct w:val="0"/>
              <w:autoSpaceDE w:val="0"/>
              <w:autoSpaceDN w:val="0"/>
              <w:adjustRightInd w:val="0"/>
              <w:spacing w:after="0"/>
              <w:textAlignment w:val="baseline"/>
              <w:rPr>
                <w:rFonts w:ascii="Arial" w:hAnsi="Arial"/>
                <w:sz w:val="18"/>
                <w:szCs w:val="22"/>
                <w:lang w:eastAsia="ja-JP"/>
              </w:rPr>
            </w:pPr>
            <w:r w:rsidRPr="007238A0">
              <w:rPr>
                <w:rFonts w:ascii="Arial" w:hAnsi="Arial"/>
                <w:b/>
                <w:i/>
                <w:sz w:val="18"/>
                <w:szCs w:val="22"/>
                <w:lang w:eastAsia="ja-JP"/>
              </w:rPr>
              <w:t>rlf-TimersAndConstants</w:t>
            </w:r>
          </w:p>
          <w:p w14:paraId="094CE969" w14:textId="77777777" w:rsidR="007238A0" w:rsidRPr="007238A0" w:rsidRDefault="007238A0" w:rsidP="007238A0">
            <w:pPr>
              <w:keepNext/>
              <w:keepLines/>
              <w:overflowPunct w:val="0"/>
              <w:autoSpaceDE w:val="0"/>
              <w:autoSpaceDN w:val="0"/>
              <w:adjustRightInd w:val="0"/>
              <w:spacing w:after="0"/>
              <w:textAlignment w:val="baseline"/>
              <w:rPr>
                <w:rFonts w:ascii="Arial" w:hAnsi="Arial"/>
                <w:sz w:val="18"/>
                <w:szCs w:val="22"/>
                <w:lang w:eastAsia="ja-JP"/>
              </w:rPr>
            </w:pPr>
            <w:r w:rsidRPr="007238A0">
              <w:rPr>
                <w:rFonts w:ascii="Arial" w:hAnsi="Arial"/>
                <w:sz w:val="18"/>
                <w:szCs w:val="22"/>
                <w:lang w:eastAsia="ja-JP"/>
              </w:rPr>
              <w:t xml:space="preserve">Timers and constants for detecting and triggering cell-level radio link failure. For the SCG, </w:t>
            </w:r>
            <w:r w:rsidRPr="007238A0">
              <w:rPr>
                <w:rFonts w:ascii="Arial" w:hAnsi="Arial"/>
                <w:i/>
                <w:sz w:val="18"/>
                <w:lang w:eastAsia="x-none"/>
              </w:rPr>
              <w:t>rlf-TimersAndConstants</w:t>
            </w:r>
            <w:r w:rsidRPr="007238A0">
              <w:rPr>
                <w:rFonts w:ascii="Arial" w:hAnsi="Arial"/>
                <w:sz w:val="18"/>
                <w:szCs w:val="22"/>
                <w:lang w:eastAsia="ja-JP"/>
              </w:rPr>
              <w:t xml:space="preserve"> can only be set to </w:t>
            </w:r>
            <w:r w:rsidRPr="007238A0">
              <w:rPr>
                <w:rFonts w:ascii="Arial" w:hAnsi="Arial"/>
                <w:i/>
                <w:sz w:val="18"/>
                <w:szCs w:val="22"/>
                <w:lang w:eastAsia="ja-JP"/>
              </w:rPr>
              <w:t>setup</w:t>
            </w:r>
            <w:r w:rsidRPr="007238A0">
              <w:rPr>
                <w:rFonts w:ascii="Arial" w:hAnsi="Arial"/>
                <w:sz w:val="18"/>
                <w:szCs w:val="22"/>
                <w:lang w:eastAsia="ja-JP"/>
              </w:rPr>
              <w:t xml:space="preserve"> and is always included at SCG addition.</w:t>
            </w:r>
          </w:p>
        </w:tc>
      </w:tr>
      <w:tr w:rsidR="007238A0" w:rsidRPr="007238A0" w14:paraId="1963C8E7" w14:textId="77777777" w:rsidTr="001962AE">
        <w:tc>
          <w:tcPr>
            <w:tcW w:w="14507" w:type="dxa"/>
            <w:tcBorders>
              <w:top w:val="single" w:sz="4" w:space="0" w:color="auto"/>
              <w:left w:val="single" w:sz="4" w:space="0" w:color="auto"/>
              <w:bottom w:val="single" w:sz="4" w:space="0" w:color="auto"/>
              <w:right w:val="single" w:sz="4" w:space="0" w:color="auto"/>
            </w:tcBorders>
            <w:hideMark/>
          </w:tcPr>
          <w:p w14:paraId="1A242062" w14:textId="77777777" w:rsidR="007238A0" w:rsidRPr="007238A0" w:rsidRDefault="007238A0" w:rsidP="007238A0">
            <w:pPr>
              <w:keepNext/>
              <w:keepLines/>
              <w:overflowPunct w:val="0"/>
              <w:autoSpaceDE w:val="0"/>
              <w:autoSpaceDN w:val="0"/>
              <w:adjustRightInd w:val="0"/>
              <w:spacing w:after="0"/>
              <w:textAlignment w:val="baseline"/>
              <w:rPr>
                <w:rFonts w:ascii="Arial" w:hAnsi="Arial"/>
                <w:sz w:val="18"/>
                <w:szCs w:val="22"/>
                <w:lang w:eastAsia="ja-JP"/>
              </w:rPr>
            </w:pPr>
            <w:r w:rsidRPr="007238A0">
              <w:rPr>
                <w:rFonts w:ascii="Arial" w:hAnsi="Arial"/>
                <w:b/>
                <w:i/>
                <w:sz w:val="18"/>
                <w:szCs w:val="22"/>
                <w:lang w:eastAsia="ja-JP"/>
              </w:rPr>
              <w:t>servCellIndex</w:t>
            </w:r>
          </w:p>
          <w:p w14:paraId="76FB150F" w14:textId="77777777" w:rsidR="007238A0" w:rsidRPr="007238A0" w:rsidRDefault="007238A0" w:rsidP="007238A0">
            <w:pPr>
              <w:keepNext/>
              <w:keepLines/>
              <w:overflowPunct w:val="0"/>
              <w:autoSpaceDE w:val="0"/>
              <w:autoSpaceDN w:val="0"/>
              <w:adjustRightInd w:val="0"/>
              <w:spacing w:after="0"/>
              <w:textAlignment w:val="baseline"/>
              <w:rPr>
                <w:rFonts w:ascii="Arial" w:hAnsi="Arial"/>
                <w:sz w:val="18"/>
                <w:szCs w:val="22"/>
                <w:lang w:eastAsia="ja-JP"/>
              </w:rPr>
            </w:pPr>
            <w:r w:rsidRPr="007238A0">
              <w:rPr>
                <w:rFonts w:ascii="Arial" w:hAnsi="Arial"/>
                <w:sz w:val="18"/>
                <w:szCs w:val="22"/>
                <w:lang w:eastAsia="ja-JP"/>
              </w:rPr>
              <w:t>Serving cell ID of a PSCell. The PCell of the Master Cell Group uses ID = 0.</w:t>
            </w:r>
          </w:p>
        </w:tc>
      </w:tr>
    </w:tbl>
    <w:p w14:paraId="241F017D" w14:textId="77777777" w:rsidR="007238A0" w:rsidRPr="007238A0" w:rsidRDefault="007238A0" w:rsidP="007238A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38A0" w:rsidRPr="007238A0" w14:paraId="6C0FD878" w14:textId="77777777" w:rsidTr="001962AE">
        <w:tc>
          <w:tcPr>
            <w:tcW w:w="4027" w:type="dxa"/>
            <w:tcBorders>
              <w:top w:val="single" w:sz="4" w:space="0" w:color="auto"/>
              <w:left w:val="single" w:sz="4" w:space="0" w:color="auto"/>
              <w:bottom w:val="single" w:sz="4" w:space="0" w:color="auto"/>
              <w:right w:val="single" w:sz="4" w:space="0" w:color="auto"/>
            </w:tcBorders>
            <w:hideMark/>
          </w:tcPr>
          <w:p w14:paraId="5488DB65" w14:textId="77777777" w:rsidR="007238A0" w:rsidRPr="007238A0" w:rsidRDefault="007238A0" w:rsidP="007238A0">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7238A0">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559A5E" w14:textId="77777777" w:rsidR="007238A0" w:rsidRPr="007238A0" w:rsidRDefault="007238A0" w:rsidP="007238A0">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7238A0">
              <w:rPr>
                <w:rFonts w:ascii="Arial" w:eastAsia="Calibri" w:hAnsi="Arial"/>
                <w:b/>
                <w:sz w:val="18"/>
                <w:szCs w:val="22"/>
                <w:lang w:eastAsia="ja-JP"/>
              </w:rPr>
              <w:t>Explanation</w:t>
            </w:r>
          </w:p>
        </w:tc>
      </w:tr>
      <w:tr w:rsidR="007238A0" w:rsidRPr="007238A0" w14:paraId="57B863A9" w14:textId="77777777" w:rsidTr="001962AE">
        <w:tc>
          <w:tcPr>
            <w:tcW w:w="4027" w:type="dxa"/>
            <w:shd w:val="clear" w:color="auto" w:fill="auto"/>
          </w:tcPr>
          <w:p w14:paraId="36F06902"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i/>
                <w:sz w:val="18"/>
                <w:szCs w:val="22"/>
                <w:lang w:eastAsia="ja-JP"/>
              </w:rPr>
            </w:pPr>
            <w:r w:rsidRPr="007238A0">
              <w:rPr>
                <w:rFonts w:ascii="Arial" w:eastAsia="Calibri" w:hAnsi="Arial"/>
                <w:i/>
                <w:sz w:val="18"/>
                <w:szCs w:val="22"/>
                <w:lang w:eastAsia="ja-JP"/>
              </w:rPr>
              <w:t>BWP-Reconfig</w:t>
            </w:r>
          </w:p>
        </w:tc>
        <w:tc>
          <w:tcPr>
            <w:tcW w:w="10146" w:type="dxa"/>
            <w:shd w:val="clear" w:color="auto" w:fill="auto"/>
          </w:tcPr>
          <w:p w14:paraId="3FF93D7B"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7238A0" w:rsidRPr="007238A0" w14:paraId="1CC42DB5" w14:textId="77777777" w:rsidTr="001962AE">
        <w:tc>
          <w:tcPr>
            <w:tcW w:w="4027" w:type="dxa"/>
            <w:tcBorders>
              <w:top w:val="single" w:sz="4" w:space="0" w:color="auto"/>
              <w:left w:val="single" w:sz="4" w:space="0" w:color="auto"/>
              <w:bottom w:val="single" w:sz="4" w:space="0" w:color="auto"/>
              <w:right w:val="single" w:sz="4" w:space="0" w:color="auto"/>
            </w:tcBorders>
            <w:hideMark/>
          </w:tcPr>
          <w:p w14:paraId="57D42B47"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i/>
                <w:sz w:val="18"/>
                <w:szCs w:val="22"/>
                <w:lang w:eastAsia="ja-JP"/>
              </w:rPr>
            </w:pPr>
            <w:r w:rsidRPr="007238A0">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18D1751"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sz w:val="18"/>
                <w:szCs w:val="22"/>
                <w:lang w:eastAsia="ja-JP"/>
              </w:rPr>
              <w:t xml:space="preserve">The field is mandatory present in case of SpCell change, PSCell addition, </w:t>
            </w:r>
            <w:r w:rsidRPr="007238A0">
              <w:rPr>
                <w:rFonts w:ascii="Arial" w:hAnsi="Arial"/>
                <w:sz w:val="18"/>
                <w:szCs w:val="22"/>
                <w:lang w:eastAsia="zh-CN"/>
              </w:rPr>
              <w:t>update</w:t>
            </w:r>
            <w:r w:rsidRPr="007238A0">
              <w:rPr>
                <w:rFonts w:ascii="Arial" w:eastAsia="Calibri" w:hAnsi="Arial"/>
                <w:sz w:val="18"/>
                <w:szCs w:val="22"/>
                <w:lang w:eastAsia="ja-JP"/>
              </w:rPr>
              <w:t xml:space="preserve"> of required SI for PSCell and </w:t>
            </w:r>
            <w:r w:rsidRPr="007238A0">
              <w:rPr>
                <w:rFonts w:ascii="Arial" w:hAnsi="Arial"/>
                <w:sz w:val="18"/>
                <w:lang w:eastAsia="x-none"/>
              </w:rPr>
              <w:t xml:space="preserve">AS </w:t>
            </w:r>
            <w:r w:rsidRPr="007238A0">
              <w:rPr>
                <w:rFonts w:ascii="Arial" w:eastAsia="Calibri" w:hAnsi="Arial"/>
                <w:sz w:val="18"/>
                <w:szCs w:val="22"/>
                <w:lang w:eastAsia="ja-JP"/>
              </w:rPr>
              <w:t xml:space="preserve">security key change; otherwise it is optionally present, need M. The field is absent in </w:t>
            </w:r>
            <w:r w:rsidRPr="007238A0">
              <w:rPr>
                <w:rFonts w:ascii="Arial" w:eastAsia="Calibri" w:hAnsi="Arial"/>
                <w:i/>
                <w:sz w:val="18"/>
                <w:szCs w:val="22"/>
                <w:lang w:eastAsia="ja-JP"/>
              </w:rPr>
              <w:t xml:space="preserve">RRCResume </w:t>
            </w:r>
            <w:r w:rsidRPr="007238A0">
              <w:rPr>
                <w:rFonts w:ascii="Arial" w:eastAsia="Calibri" w:hAnsi="Arial"/>
                <w:sz w:val="18"/>
                <w:szCs w:val="22"/>
                <w:lang w:eastAsia="ja-JP"/>
              </w:rPr>
              <w:t xml:space="preserve">or </w:t>
            </w:r>
            <w:r w:rsidRPr="007238A0">
              <w:rPr>
                <w:rFonts w:ascii="Arial" w:eastAsia="Calibri" w:hAnsi="Arial"/>
                <w:i/>
                <w:sz w:val="18"/>
                <w:szCs w:val="22"/>
                <w:lang w:eastAsia="ja-JP"/>
              </w:rPr>
              <w:t>RRCSetup</w:t>
            </w:r>
            <w:r w:rsidRPr="007238A0">
              <w:rPr>
                <w:rFonts w:ascii="Arial" w:eastAsia="Calibri" w:hAnsi="Arial"/>
                <w:sz w:val="18"/>
                <w:szCs w:val="22"/>
                <w:lang w:eastAsia="ja-JP"/>
              </w:rPr>
              <w:t xml:space="preserve"> messages.</w:t>
            </w:r>
          </w:p>
        </w:tc>
      </w:tr>
      <w:tr w:rsidR="007238A0" w:rsidRPr="007238A0" w14:paraId="6B6B5DE7" w14:textId="77777777" w:rsidTr="001962AE">
        <w:tc>
          <w:tcPr>
            <w:tcW w:w="4027" w:type="dxa"/>
            <w:tcBorders>
              <w:top w:val="single" w:sz="4" w:space="0" w:color="auto"/>
              <w:left w:val="single" w:sz="4" w:space="0" w:color="auto"/>
              <w:bottom w:val="single" w:sz="4" w:space="0" w:color="auto"/>
              <w:right w:val="single" w:sz="4" w:space="0" w:color="auto"/>
            </w:tcBorders>
            <w:hideMark/>
          </w:tcPr>
          <w:p w14:paraId="2D1A43D6"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i/>
                <w:sz w:val="18"/>
                <w:szCs w:val="22"/>
                <w:lang w:eastAsia="ja-JP"/>
              </w:rPr>
            </w:pPr>
            <w:r w:rsidRPr="007238A0">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63A927DE"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sz w:val="18"/>
                <w:szCs w:val="22"/>
                <w:lang w:eastAsia="ja-JP"/>
              </w:rPr>
              <w:t>The field is mandatory present upon SCell addition; otherwise it is absent, Need M.</w:t>
            </w:r>
          </w:p>
        </w:tc>
      </w:tr>
      <w:tr w:rsidR="007238A0" w:rsidRPr="007238A0" w14:paraId="3A4E7D5A" w14:textId="77777777" w:rsidTr="001962AE">
        <w:tc>
          <w:tcPr>
            <w:tcW w:w="4027" w:type="dxa"/>
            <w:tcBorders>
              <w:top w:val="single" w:sz="4" w:space="0" w:color="auto"/>
              <w:left w:val="single" w:sz="4" w:space="0" w:color="auto"/>
              <w:bottom w:val="single" w:sz="4" w:space="0" w:color="auto"/>
              <w:right w:val="single" w:sz="4" w:space="0" w:color="auto"/>
            </w:tcBorders>
            <w:hideMark/>
          </w:tcPr>
          <w:p w14:paraId="10FE5ECE"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i/>
                <w:sz w:val="18"/>
                <w:szCs w:val="22"/>
                <w:lang w:eastAsia="ja-JP"/>
              </w:rPr>
            </w:pPr>
            <w:r w:rsidRPr="007238A0">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987D04B"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sz w:val="18"/>
                <w:szCs w:val="22"/>
                <w:lang w:eastAsia="ja-JP"/>
              </w:rPr>
              <w:t>The field is mandatory present upon SCell addition; otherwise it is optionally present, need M.</w:t>
            </w:r>
          </w:p>
        </w:tc>
      </w:tr>
      <w:tr w:rsidR="007238A0" w:rsidRPr="007238A0" w14:paraId="7E572E16" w14:textId="77777777" w:rsidTr="001962AE">
        <w:tc>
          <w:tcPr>
            <w:tcW w:w="4027" w:type="dxa"/>
            <w:tcBorders>
              <w:top w:val="single" w:sz="4" w:space="0" w:color="auto"/>
              <w:left w:val="single" w:sz="4" w:space="0" w:color="auto"/>
              <w:bottom w:val="single" w:sz="4" w:space="0" w:color="auto"/>
              <w:right w:val="single" w:sz="4" w:space="0" w:color="auto"/>
            </w:tcBorders>
            <w:hideMark/>
          </w:tcPr>
          <w:p w14:paraId="702BB0B2"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i/>
                <w:sz w:val="18"/>
                <w:szCs w:val="22"/>
                <w:lang w:eastAsia="ja-JP"/>
              </w:rPr>
            </w:pPr>
            <w:r w:rsidRPr="007238A0">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5726960C" w14:textId="77777777" w:rsidR="007238A0" w:rsidRPr="007238A0" w:rsidRDefault="007238A0" w:rsidP="007238A0">
            <w:pPr>
              <w:keepNext/>
              <w:keepLines/>
              <w:overflowPunct w:val="0"/>
              <w:autoSpaceDE w:val="0"/>
              <w:autoSpaceDN w:val="0"/>
              <w:adjustRightInd w:val="0"/>
              <w:spacing w:after="0"/>
              <w:textAlignment w:val="baseline"/>
              <w:rPr>
                <w:rFonts w:ascii="Arial" w:eastAsia="Calibri" w:hAnsi="Arial"/>
                <w:sz w:val="18"/>
                <w:szCs w:val="22"/>
                <w:lang w:eastAsia="ja-JP"/>
              </w:rPr>
            </w:pPr>
            <w:r w:rsidRPr="007238A0">
              <w:rPr>
                <w:rFonts w:ascii="Arial" w:eastAsia="Calibri" w:hAnsi="Arial"/>
                <w:sz w:val="18"/>
                <w:szCs w:val="22"/>
                <w:lang w:eastAsia="ja-JP"/>
              </w:rPr>
              <w:t xml:space="preserve">The field is mandatory present in an </w:t>
            </w:r>
            <w:r w:rsidRPr="007238A0">
              <w:rPr>
                <w:rFonts w:ascii="Arial" w:eastAsia="Calibri" w:hAnsi="Arial"/>
                <w:i/>
                <w:sz w:val="18"/>
                <w:lang w:eastAsia="x-none"/>
              </w:rPr>
              <w:t>SpCellConfig</w:t>
            </w:r>
            <w:r w:rsidRPr="007238A0">
              <w:rPr>
                <w:rFonts w:ascii="Arial" w:eastAsia="Calibri" w:hAnsi="Arial"/>
                <w:sz w:val="18"/>
                <w:szCs w:val="22"/>
                <w:lang w:eastAsia="ja-JP"/>
              </w:rPr>
              <w:t xml:space="preserve"> for the PSCell. It is absent otherwise. </w:t>
            </w:r>
          </w:p>
        </w:tc>
      </w:tr>
    </w:tbl>
    <w:p w14:paraId="13F11479" w14:textId="77777777" w:rsidR="009B359F" w:rsidRDefault="009B359F" w:rsidP="00960157">
      <w:pPr>
        <w:keepNext/>
        <w:keepLines/>
        <w:overflowPunct w:val="0"/>
        <w:autoSpaceDE w:val="0"/>
        <w:autoSpaceDN w:val="0"/>
        <w:adjustRightInd w:val="0"/>
        <w:spacing w:before="120"/>
        <w:ind w:left="1418" w:hanging="1418"/>
        <w:textAlignment w:val="baseline"/>
        <w:outlineLvl w:val="3"/>
        <w:rPr>
          <w:rFonts w:ascii="Arial" w:hAnsi="Arial"/>
          <w:i/>
          <w:sz w:val="24"/>
          <w:lang w:eastAsia="x-none"/>
        </w:rPr>
      </w:pPr>
    </w:p>
    <w:p w14:paraId="2788DF34" w14:textId="77777777" w:rsidR="009B359F" w:rsidRPr="00A047D1" w:rsidRDefault="009B359F" w:rsidP="009B359F">
      <w:pPr>
        <w:pStyle w:val="B1"/>
      </w:pPr>
    </w:p>
    <w:p w14:paraId="336BDA43" w14:textId="77777777" w:rsidR="00960157" w:rsidRPr="00960157" w:rsidRDefault="00960157" w:rsidP="003701AC">
      <w:pPr>
        <w:keepNext/>
        <w:keepLines/>
        <w:overflowPunct w:val="0"/>
        <w:autoSpaceDE w:val="0"/>
        <w:autoSpaceDN w:val="0"/>
        <w:adjustRightInd w:val="0"/>
        <w:spacing w:before="120"/>
        <w:ind w:left="1418" w:hanging="1418"/>
        <w:textAlignment w:val="baseline"/>
        <w:outlineLvl w:val="3"/>
        <w:rPr>
          <w:noProof/>
        </w:rPr>
      </w:pPr>
    </w:p>
    <w:sectPr w:rsidR="00960157" w:rsidRPr="00960157" w:rsidSect="00AC548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04DEF" w14:textId="77777777" w:rsidR="00765E11" w:rsidRDefault="00765E11">
      <w:r>
        <w:separator/>
      </w:r>
    </w:p>
    <w:p w14:paraId="2A0AA949" w14:textId="77777777" w:rsidR="00765E11" w:rsidRDefault="00765E11"/>
  </w:endnote>
  <w:endnote w:type="continuationSeparator" w:id="0">
    <w:p w14:paraId="6F7A9526" w14:textId="77777777" w:rsidR="00765E11" w:rsidRDefault="00765E11">
      <w:r>
        <w:continuationSeparator/>
      </w:r>
    </w:p>
    <w:p w14:paraId="4CB8BD21" w14:textId="77777777" w:rsidR="00765E11" w:rsidRDefault="00765E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B06F3" w14:textId="77777777" w:rsidR="008156B4" w:rsidRDefault="00815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C5D2D" w14:textId="77777777" w:rsidR="008156B4" w:rsidRDefault="00815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09F7" w14:textId="77777777" w:rsidR="008156B4" w:rsidRDefault="00815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5FC7B" w14:textId="77777777" w:rsidR="00765E11" w:rsidRDefault="00765E11">
      <w:r>
        <w:separator/>
      </w:r>
    </w:p>
    <w:p w14:paraId="3223B222" w14:textId="77777777" w:rsidR="00765E11" w:rsidRDefault="00765E11"/>
  </w:footnote>
  <w:footnote w:type="continuationSeparator" w:id="0">
    <w:p w14:paraId="1D978AA9" w14:textId="77777777" w:rsidR="00765E11" w:rsidRDefault="00765E11">
      <w:r>
        <w:continuationSeparator/>
      </w:r>
    </w:p>
    <w:p w14:paraId="59AF2C51" w14:textId="77777777" w:rsidR="00765E11" w:rsidRDefault="00765E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9B359F" w:rsidRDefault="009B359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848B6" w14:textId="77777777" w:rsidR="008156B4" w:rsidRDefault="00815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98DC3" w14:textId="77777777" w:rsidR="008156B4" w:rsidRDefault="00815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9B359F" w:rsidRDefault="009B35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9B359F" w:rsidRDefault="009B359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9B359F" w:rsidRDefault="009B3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14E1740"/>
    <w:multiLevelType w:val="hybridMultilevel"/>
    <w:tmpl w:val="67686274"/>
    <w:lvl w:ilvl="0" w:tplc="9B8CCC24">
      <w:start w:val="1"/>
      <w:numFmt w:val="bullet"/>
      <w:lvlText w:val="•"/>
      <w:lvlJc w:val="left"/>
      <w:pPr>
        <w:tabs>
          <w:tab w:val="num" w:pos="720"/>
        </w:tabs>
        <w:ind w:left="720" w:hanging="360"/>
      </w:pPr>
      <w:rPr>
        <w:rFonts w:ascii="Arial" w:hAnsi="Arial" w:hint="default"/>
      </w:rPr>
    </w:lvl>
    <w:lvl w:ilvl="1" w:tplc="00B2EE8E">
      <w:start w:val="48"/>
      <w:numFmt w:val="bullet"/>
      <w:lvlText w:val="•"/>
      <w:lvlJc w:val="left"/>
      <w:pPr>
        <w:tabs>
          <w:tab w:val="num" w:pos="1440"/>
        </w:tabs>
        <w:ind w:left="1440" w:hanging="360"/>
      </w:pPr>
      <w:rPr>
        <w:rFonts w:ascii="Arial" w:hAnsi="Arial" w:hint="default"/>
      </w:rPr>
    </w:lvl>
    <w:lvl w:ilvl="2" w:tplc="522CEB58" w:tentative="1">
      <w:start w:val="1"/>
      <w:numFmt w:val="bullet"/>
      <w:lvlText w:val="•"/>
      <w:lvlJc w:val="left"/>
      <w:pPr>
        <w:tabs>
          <w:tab w:val="num" w:pos="2160"/>
        </w:tabs>
        <w:ind w:left="2160" w:hanging="360"/>
      </w:pPr>
      <w:rPr>
        <w:rFonts w:ascii="Arial" w:hAnsi="Arial" w:hint="default"/>
      </w:rPr>
    </w:lvl>
    <w:lvl w:ilvl="3" w:tplc="53AECE1A" w:tentative="1">
      <w:start w:val="1"/>
      <w:numFmt w:val="bullet"/>
      <w:lvlText w:val="•"/>
      <w:lvlJc w:val="left"/>
      <w:pPr>
        <w:tabs>
          <w:tab w:val="num" w:pos="2880"/>
        </w:tabs>
        <w:ind w:left="2880" w:hanging="360"/>
      </w:pPr>
      <w:rPr>
        <w:rFonts w:ascii="Arial" w:hAnsi="Arial" w:hint="default"/>
      </w:rPr>
    </w:lvl>
    <w:lvl w:ilvl="4" w:tplc="692E80DA" w:tentative="1">
      <w:start w:val="1"/>
      <w:numFmt w:val="bullet"/>
      <w:lvlText w:val="•"/>
      <w:lvlJc w:val="left"/>
      <w:pPr>
        <w:tabs>
          <w:tab w:val="num" w:pos="3600"/>
        </w:tabs>
        <w:ind w:left="3600" w:hanging="360"/>
      </w:pPr>
      <w:rPr>
        <w:rFonts w:ascii="Arial" w:hAnsi="Arial" w:hint="default"/>
      </w:rPr>
    </w:lvl>
    <w:lvl w:ilvl="5" w:tplc="B6543A52" w:tentative="1">
      <w:start w:val="1"/>
      <w:numFmt w:val="bullet"/>
      <w:lvlText w:val="•"/>
      <w:lvlJc w:val="left"/>
      <w:pPr>
        <w:tabs>
          <w:tab w:val="num" w:pos="4320"/>
        </w:tabs>
        <w:ind w:left="4320" w:hanging="360"/>
      </w:pPr>
      <w:rPr>
        <w:rFonts w:ascii="Arial" w:hAnsi="Arial" w:hint="default"/>
      </w:rPr>
    </w:lvl>
    <w:lvl w:ilvl="6" w:tplc="DBACF30E" w:tentative="1">
      <w:start w:val="1"/>
      <w:numFmt w:val="bullet"/>
      <w:lvlText w:val="•"/>
      <w:lvlJc w:val="left"/>
      <w:pPr>
        <w:tabs>
          <w:tab w:val="num" w:pos="5040"/>
        </w:tabs>
        <w:ind w:left="5040" w:hanging="360"/>
      </w:pPr>
      <w:rPr>
        <w:rFonts w:ascii="Arial" w:hAnsi="Arial" w:hint="default"/>
      </w:rPr>
    </w:lvl>
    <w:lvl w:ilvl="7" w:tplc="11BCB5E6" w:tentative="1">
      <w:start w:val="1"/>
      <w:numFmt w:val="bullet"/>
      <w:lvlText w:val="•"/>
      <w:lvlJc w:val="left"/>
      <w:pPr>
        <w:tabs>
          <w:tab w:val="num" w:pos="5760"/>
        </w:tabs>
        <w:ind w:left="5760" w:hanging="360"/>
      </w:pPr>
      <w:rPr>
        <w:rFonts w:ascii="Arial" w:hAnsi="Arial" w:hint="default"/>
      </w:rPr>
    </w:lvl>
    <w:lvl w:ilvl="8" w:tplc="C394C0E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6B"/>
    <w:rsid w:val="00022E4A"/>
    <w:rsid w:val="00031E35"/>
    <w:rsid w:val="00040BD4"/>
    <w:rsid w:val="00075102"/>
    <w:rsid w:val="0008327D"/>
    <w:rsid w:val="00085A73"/>
    <w:rsid w:val="00085F3D"/>
    <w:rsid w:val="000A6394"/>
    <w:rsid w:val="000A73F2"/>
    <w:rsid w:val="000C038A"/>
    <w:rsid w:val="000C6598"/>
    <w:rsid w:val="000D287A"/>
    <w:rsid w:val="000D3966"/>
    <w:rsid w:val="000D7AA5"/>
    <w:rsid w:val="000F4BBD"/>
    <w:rsid w:val="00100A68"/>
    <w:rsid w:val="00107586"/>
    <w:rsid w:val="001131A1"/>
    <w:rsid w:val="00132364"/>
    <w:rsid w:val="00141C47"/>
    <w:rsid w:val="00145D43"/>
    <w:rsid w:val="00154073"/>
    <w:rsid w:val="00166240"/>
    <w:rsid w:val="00180D37"/>
    <w:rsid w:val="00192C46"/>
    <w:rsid w:val="001A7B60"/>
    <w:rsid w:val="001B7A65"/>
    <w:rsid w:val="001C12D4"/>
    <w:rsid w:val="001D0F28"/>
    <w:rsid w:val="001E41F3"/>
    <w:rsid w:val="001E5E0B"/>
    <w:rsid w:val="001F027E"/>
    <w:rsid w:val="001F2D4F"/>
    <w:rsid w:val="0020066E"/>
    <w:rsid w:val="0023455E"/>
    <w:rsid w:val="002361A9"/>
    <w:rsid w:val="0026004D"/>
    <w:rsid w:val="00260C2E"/>
    <w:rsid w:val="00275D12"/>
    <w:rsid w:val="002860C4"/>
    <w:rsid w:val="002A01CC"/>
    <w:rsid w:val="002A5B6D"/>
    <w:rsid w:val="002B5741"/>
    <w:rsid w:val="002C79C5"/>
    <w:rsid w:val="002D42E6"/>
    <w:rsid w:val="002E7846"/>
    <w:rsid w:val="00305409"/>
    <w:rsid w:val="00314E3E"/>
    <w:rsid w:val="00317ADD"/>
    <w:rsid w:val="003210FC"/>
    <w:rsid w:val="00321401"/>
    <w:rsid w:val="00355122"/>
    <w:rsid w:val="00357A61"/>
    <w:rsid w:val="00363C99"/>
    <w:rsid w:val="003701AC"/>
    <w:rsid w:val="0038180E"/>
    <w:rsid w:val="00385861"/>
    <w:rsid w:val="003A2A9F"/>
    <w:rsid w:val="003A76F8"/>
    <w:rsid w:val="003C2E8D"/>
    <w:rsid w:val="003C3A4E"/>
    <w:rsid w:val="003D4156"/>
    <w:rsid w:val="003E1A36"/>
    <w:rsid w:val="003E2C0D"/>
    <w:rsid w:val="003E5AB1"/>
    <w:rsid w:val="003F0FAB"/>
    <w:rsid w:val="00407B02"/>
    <w:rsid w:val="00414D47"/>
    <w:rsid w:val="004242F1"/>
    <w:rsid w:val="0044580A"/>
    <w:rsid w:val="00466F89"/>
    <w:rsid w:val="004B0543"/>
    <w:rsid w:val="004B46A1"/>
    <w:rsid w:val="004B75B7"/>
    <w:rsid w:val="004D19B5"/>
    <w:rsid w:val="004D57FC"/>
    <w:rsid w:val="004F155A"/>
    <w:rsid w:val="004F2032"/>
    <w:rsid w:val="00513A52"/>
    <w:rsid w:val="0051580D"/>
    <w:rsid w:val="005220E9"/>
    <w:rsid w:val="00577DF4"/>
    <w:rsid w:val="00592D74"/>
    <w:rsid w:val="005B7913"/>
    <w:rsid w:val="005E2C44"/>
    <w:rsid w:val="00601EF1"/>
    <w:rsid w:val="00621188"/>
    <w:rsid w:val="00622C31"/>
    <w:rsid w:val="006257ED"/>
    <w:rsid w:val="00643476"/>
    <w:rsid w:val="00653CE9"/>
    <w:rsid w:val="0066548D"/>
    <w:rsid w:val="006770B9"/>
    <w:rsid w:val="00695808"/>
    <w:rsid w:val="006A3163"/>
    <w:rsid w:val="006B46FB"/>
    <w:rsid w:val="006B61CE"/>
    <w:rsid w:val="006E06D4"/>
    <w:rsid w:val="006E21FB"/>
    <w:rsid w:val="0071027F"/>
    <w:rsid w:val="007238A0"/>
    <w:rsid w:val="007507EE"/>
    <w:rsid w:val="00764FED"/>
    <w:rsid w:val="00765E11"/>
    <w:rsid w:val="00792342"/>
    <w:rsid w:val="007A1F35"/>
    <w:rsid w:val="007B512A"/>
    <w:rsid w:val="007C2097"/>
    <w:rsid w:val="007D0A6A"/>
    <w:rsid w:val="007D6A07"/>
    <w:rsid w:val="007E27A6"/>
    <w:rsid w:val="007E2F89"/>
    <w:rsid w:val="007E6912"/>
    <w:rsid w:val="00800E83"/>
    <w:rsid w:val="00803956"/>
    <w:rsid w:val="008156B4"/>
    <w:rsid w:val="00816A33"/>
    <w:rsid w:val="008279FA"/>
    <w:rsid w:val="00827D8D"/>
    <w:rsid w:val="008416C9"/>
    <w:rsid w:val="008626E7"/>
    <w:rsid w:val="008649D9"/>
    <w:rsid w:val="00870EE7"/>
    <w:rsid w:val="008856D1"/>
    <w:rsid w:val="00893764"/>
    <w:rsid w:val="008949F5"/>
    <w:rsid w:val="008A4039"/>
    <w:rsid w:val="008B04C0"/>
    <w:rsid w:val="008D7ECF"/>
    <w:rsid w:val="008F5F4C"/>
    <w:rsid w:val="008F686C"/>
    <w:rsid w:val="00904D8A"/>
    <w:rsid w:val="009061A8"/>
    <w:rsid w:val="009141B2"/>
    <w:rsid w:val="009209A0"/>
    <w:rsid w:val="0093097A"/>
    <w:rsid w:val="009351E9"/>
    <w:rsid w:val="00950975"/>
    <w:rsid w:val="00960157"/>
    <w:rsid w:val="009777D9"/>
    <w:rsid w:val="00982B0B"/>
    <w:rsid w:val="00991B88"/>
    <w:rsid w:val="009A579D"/>
    <w:rsid w:val="009B359F"/>
    <w:rsid w:val="009D7FEA"/>
    <w:rsid w:val="009E3297"/>
    <w:rsid w:val="009F3E63"/>
    <w:rsid w:val="009F734F"/>
    <w:rsid w:val="00A16C7D"/>
    <w:rsid w:val="00A20FCA"/>
    <w:rsid w:val="00A246B6"/>
    <w:rsid w:val="00A2690B"/>
    <w:rsid w:val="00A47E70"/>
    <w:rsid w:val="00A758D6"/>
    <w:rsid w:val="00A7671C"/>
    <w:rsid w:val="00A770D6"/>
    <w:rsid w:val="00A80014"/>
    <w:rsid w:val="00A812CC"/>
    <w:rsid w:val="00A82269"/>
    <w:rsid w:val="00A83E20"/>
    <w:rsid w:val="00AA065A"/>
    <w:rsid w:val="00AA7701"/>
    <w:rsid w:val="00AB51C5"/>
    <w:rsid w:val="00AC548B"/>
    <w:rsid w:val="00AC7676"/>
    <w:rsid w:val="00AD13F3"/>
    <w:rsid w:val="00AD1CD8"/>
    <w:rsid w:val="00AD5629"/>
    <w:rsid w:val="00AE65EB"/>
    <w:rsid w:val="00B064AE"/>
    <w:rsid w:val="00B258BB"/>
    <w:rsid w:val="00B35C72"/>
    <w:rsid w:val="00B4464E"/>
    <w:rsid w:val="00B67B97"/>
    <w:rsid w:val="00B95651"/>
    <w:rsid w:val="00B968C8"/>
    <w:rsid w:val="00BA219A"/>
    <w:rsid w:val="00BA2B97"/>
    <w:rsid w:val="00BA3EC5"/>
    <w:rsid w:val="00BB5DFC"/>
    <w:rsid w:val="00BD279D"/>
    <w:rsid w:val="00BD2F8F"/>
    <w:rsid w:val="00BD51CB"/>
    <w:rsid w:val="00BD6BB8"/>
    <w:rsid w:val="00BF1199"/>
    <w:rsid w:val="00C40E23"/>
    <w:rsid w:val="00C52F2F"/>
    <w:rsid w:val="00C61F66"/>
    <w:rsid w:val="00C63FBA"/>
    <w:rsid w:val="00C9327B"/>
    <w:rsid w:val="00C9537B"/>
    <w:rsid w:val="00C95985"/>
    <w:rsid w:val="00CA01F6"/>
    <w:rsid w:val="00CC1865"/>
    <w:rsid w:val="00CC19B8"/>
    <w:rsid w:val="00CC5026"/>
    <w:rsid w:val="00CD493D"/>
    <w:rsid w:val="00CE4BA3"/>
    <w:rsid w:val="00CE5F89"/>
    <w:rsid w:val="00D03F9A"/>
    <w:rsid w:val="00D23181"/>
    <w:rsid w:val="00D43DCD"/>
    <w:rsid w:val="00D6073C"/>
    <w:rsid w:val="00D95A97"/>
    <w:rsid w:val="00D95D9A"/>
    <w:rsid w:val="00DA18FC"/>
    <w:rsid w:val="00DE34CF"/>
    <w:rsid w:val="00DF5061"/>
    <w:rsid w:val="00E00385"/>
    <w:rsid w:val="00E3043C"/>
    <w:rsid w:val="00E31048"/>
    <w:rsid w:val="00E34A3E"/>
    <w:rsid w:val="00E55A78"/>
    <w:rsid w:val="00E55B51"/>
    <w:rsid w:val="00E602FB"/>
    <w:rsid w:val="00E75302"/>
    <w:rsid w:val="00E82DBF"/>
    <w:rsid w:val="00E93C30"/>
    <w:rsid w:val="00EA4989"/>
    <w:rsid w:val="00EE7D7C"/>
    <w:rsid w:val="00F00C9F"/>
    <w:rsid w:val="00F2378B"/>
    <w:rsid w:val="00F25D98"/>
    <w:rsid w:val="00F300FB"/>
    <w:rsid w:val="00F31856"/>
    <w:rsid w:val="00F34E70"/>
    <w:rsid w:val="00F357D3"/>
    <w:rsid w:val="00F4295D"/>
    <w:rsid w:val="00F43243"/>
    <w:rsid w:val="00F5651D"/>
    <w:rsid w:val="00F60696"/>
    <w:rsid w:val="00F65D47"/>
    <w:rsid w:val="00F70C5A"/>
    <w:rsid w:val="00F70E7F"/>
    <w:rsid w:val="00F754A6"/>
    <w:rsid w:val="00FB6386"/>
    <w:rsid w:val="00FC16AA"/>
    <w:rsid w:val="00FC1D7E"/>
    <w:rsid w:val="00FD496C"/>
    <w:rsid w:val="00FD79CF"/>
    <w:rsid w:val="00FE3893"/>
    <w:rsid w:val="00FF3389"/>
    <w:rsid w:val="00FF4B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FChar">
    <w:name w:val="TF Char"/>
    <w:link w:val="TF"/>
    <w:rsid w:val="004F155A"/>
    <w:rPr>
      <w:rFonts w:ascii="Arial" w:hAnsi="Arial"/>
      <w:b/>
      <w:lang w:val="en-GB" w:eastAsia="en-US"/>
    </w:rPr>
  </w:style>
  <w:style w:type="character" w:customStyle="1" w:styleId="TALCar">
    <w:name w:val="TAL Car"/>
    <w:link w:val="TAL"/>
    <w:qFormat/>
    <w:rsid w:val="00A82269"/>
    <w:rPr>
      <w:rFonts w:ascii="Arial" w:hAnsi="Arial"/>
      <w:sz w:val="18"/>
      <w:lang w:val="en-GB" w:eastAsia="en-US"/>
    </w:rPr>
  </w:style>
  <w:style w:type="character" w:customStyle="1" w:styleId="TAHCar">
    <w:name w:val="TAH Car"/>
    <w:link w:val="TAH"/>
    <w:qFormat/>
    <w:locked/>
    <w:rsid w:val="00A82269"/>
    <w:rPr>
      <w:rFonts w:ascii="Arial" w:hAnsi="Arial"/>
      <w:b/>
      <w:sz w:val="18"/>
      <w:lang w:val="en-GB" w:eastAsia="en-US"/>
    </w:rPr>
  </w:style>
  <w:style w:type="paragraph" w:styleId="ListParagraph">
    <w:name w:val="List Paragraph"/>
    <w:basedOn w:val="Normal"/>
    <w:uiPriority w:val="34"/>
    <w:qFormat/>
    <w:rsid w:val="009B359F"/>
    <w:pPr>
      <w:ind w:left="720"/>
      <w:contextualSpacing/>
    </w:pPr>
  </w:style>
  <w:style w:type="character" w:customStyle="1" w:styleId="CRCoverPageZchn">
    <w:name w:val="CR Cover Page Zchn"/>
    <w:link w:val="CRCoverPage"/>
    <w:rsid w:val="00E93C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616247">
      <w:bodyDiv w:val="1"/>
      <w:marLeft w:val="0"/>
      <w:marRight w:val="0"/>
      <w:marTop w:val="0"/>
      <w:marBottom w:val="0"/>
      <w:divBdr>
        <w:top w:val="none" w:sz="0" w:space="0" w:color="auto"/>
        <w:left w:val="none" w:sz="0" w:space="0" w:color="auto"/>
        <w:bottom w:val="none" w:sz="0" w:space="0" w:color="auto"/>
        <w:right w:val="none" w:sz="0" w:space="0" w:color="auto"/>
      </w:divBdr>
    </w:div>
    <w:div w:id="508720255">
      <w:bodyDiv w:val="1"/>
      <w:marLeft w:val="0"/>
      <w:marRight w:val="0"/>
      <w:marTop w:val="0"/>
      <w:marBottom w:val="0"/>
      <w:divBdr>
        <w:top w:val="none" w:sz="0" w:space="0" w:color="auto"/>
        <w:left w:val="none" w:sz="0" w:space="0" w:color="auto"/>
        <w:bottom w:val="none" w:sz="0" w:space="0" w:color="auto"/>
        <w:right w:val="none" w:sz="0" w:space="0" w:color="auto"/>
      </w:divBdr>
    </w:div>
    <w:div w:id="1623459480">
      <w:bodyDiv w:val="1"/>
      <w:marLeft w:val="0"/>
      <w:marRight w:val="0"/>
      <w:marTop w:val="0"/>
      <w:marBottom w:val="0"/>
      <w:divBdr>
        <w:top w:val="none" w:sz="0" w:space="0" w:color="auto"/>
        <w:left w:val="none" w:sz="0" w:space="0" w:color="auto"/>
        <w:bottom w:val="none" w:sz="0" w:space="0" w:color="auto"/>
        <w:right w:val="none" w:sz="0" w:space="0" w:color="auto"/>
      </w:divBdr>
      <w:divsChild>
        <w:div w:id="1439763850">
          <w:marLeft w:val="446"/>
          <w:marRight w:val="0"/>
          <w:marTop w:val="0"/>
          <w:marBottom w:val="120"/>
          <w:divBdr>
            <w:top w:val="none" w:sz="0" w:space="0" w:color="auto"/>
            <w:left w:val="none" w:sz="0" w:space="0" w:color="auto"/>
            <w:bottom w:val="none" w:sz="0" w:space="0" w:color="auto"/>
            <w:right w:val="none" w:sz="0" w:space="0" w:color="auto"/>
          </w:divBdr>
        </w:div>
        <w:div w:id="108665039">
          <w:marLeft w:val="806"/>
          <w:marRight w:val="0"/>
          <w:marTop w:val="0"/>
          <w:marBottom w:val="120"/>
          <w:divBdr>
            <w:top w:val="none" w:sz="0" w:space="0" w:color="auto"/>
            <w:left w:val="none" w:sz="0" w:space="0" w:color="auto"/>
            <w:bottom w:val="none" w:sz="0" w:space="0" w:color="auto"/>
            <w:right w:val="none" w:sz="0" w:space="0" w:color="auto"/>
          </w:divBdr>
        </w:div>
        <w:div w:id="223571541">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6.xml><?xml version="1.0" encoding="utf-8"?>
<ds:datastoreItem xmlns:ds="http://schemas.openxmlformats.org/officeDocument/2006/customXml" ds:itemID="{E07867A9-2281-47E7-BD31-54C453393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946</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38</cp:revision>
  <cp:lastPrinted>1899-12-31T23:00:00Z</cp:lastPrinted>
  <dcterms:created xsi:type="dcterms:W3CDTF">2019-08-06T13:08:00Z</dcterms:created>
  <dcterms:modified xsi:type="dcterms:W3CDTF">2019-08-15T09:01:00Z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